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3B295FCB" w:rsidR="0025661C" w:rsidRPr="00A340E8" w:rsidRDefault="0025661C" w:rsidP="00370953">
      <w:pPr>
        <w:pStyle w:val="Header"/>
        <w:tabs>
          <w:tab w:val="right" w:pos="9639"/>
        </w:tabs>
        <w:rPr>
          <w:rFonts w:eastAsia="Malgun Gothic"/>
          <w:noProof w:val="0"/>
          <w:sz w:val="24"/>
          <w:szCs w:val="24"/>
          <w:lang w:eastAsia="ko-KR"/>
        </w:rPr>
      </w:pPr>
      <w:r w:rsidRPr="00B80689">
        <w:rPr>
          <w:noProof w:val="0"/>
          <w:sz w:val="24"/>
          <w:szCs w:val="24"/>
        </w:rPr>
        <w:t>3GPP TSG SA WG2</w:t>
      </w:r>
      <w:r>
        <w:rPr>
          <w:noProof w:val="0"/>
          <w:sz w:val="24"/>
          <w:szCs w:val="24"/>
        </w:rPr>
        <w:t xml:space="preserve"> </w:t>
      </w:r>
      <w:r w:rsidRPr="00B80689">
        <w:rPr>
          <w:noProof w:val="0"/>
          <w:sz w:val="24"/>
          <w:szCs w:val="24"/>
        </w:rPr>
        <w:t>#16</w:t>
      </w:r>
      <w:r w:rsidR="00AF746A">
        <w:rPr>
          <w:noProof w:val="0"/>
          <w:sz w:val="24"/>
          <w:szCs w:val="24"/>
        </w:rPr>
        <w:t>6</w:t>
      </w:r>
      <w:r w:rsidR="0051229A">
        <w:rPr>
          <w:noProof w:val="0"/>
          <w:sz w:val="24"/>
          <w:szCs w:val="24"/>
        </w:rPr>
        <w:t>AH</w:t>
      </w:r>
      <w:r w:rsidR="00AF746A">
        <w:rPr>
          <w:noProof w:val="0"/>
          <w:sz w:val="24"/>
          <w:szCs w:val="24"/>
        </w:rPr>
        <w:t>-</w:t>
      </w:r>
      <w:r w:rsidR="0051229A">
        <w:rPr>
          <w:noProof w:val="0"/>
          <w:sz w:val="24"/>
          <w:szCs w:val="24"/>
        </w:rPr>
        <w:t>E</w:t>
      </w:r>
      <w:r w:rsidRPr="00B80689">
        <w:rPr>
          <w:bCs/>
          <w:noProof w:val="0"/>
          <w:sz w:val="24"/>
          <w:szCs w:val="24"/>
        </w:rPr>
        <w:tab/>
        <w:t xml:space="preserve">            </w:t>
      </w:r>
      <w:r w:rsidRPr="00AA5E89">
        <w:rPr>
          <w:bCs/>
          <w:noProof w:val="0"/>
          <w:sz w:val="24"/>
          <w:szCs w:val="24"/>
        </w:rPr>
        <w:t>S2-</w:t>
      </w:r>
      <w:r w:rsidR="00B62B06">
        <w:rPr>
          <w:bCs/>
          <w:noProof w:val="0"/>
          <w:sz w:val="24"/>
          <w:szCs w:val="24"/>
        </w:rPr>
        <w:t>2</w:t>
      </w:r>
      <w:r w:rsidR="00395FF0">
        <w:rPr>
          <w:bCs/>
          <w:noProof w:val="0"/>
          <w:sz w:val="24"/>
          <w:szCs w:val="24"/>
        </w:rPr>
        <w:t>5</w:t>
      </w:r>
      <w:r w:rsidR="0038739D">
        <w:rPr>
          <w:bCs/>
          <w:noProof w:val="0"/>
          <w:sz w:val="24"/>
          <w:szCs w:val="24"/>
        </w:rPr>
        <w:t>00207</w:t>
      </w:r>
    </w:p>
    <w:p w14:paraId="24AC828D" w14:textId="7B875677" w:rsidR="0025661C" w:rsidRPr="00495C17" w:rsidRDefault="00395FF0" w:rsidP="0025661C">
      <w:pPr>
        <w:pStyle w:val="3GPPHeader"/>
        <w:rPr>
          <w:rFonts w:ascii="Arial" w:eastAsia="SimSun" w:hAnsi="Arial" w:cs="Arial"/>
        </w:rPr>
      </w:pPr>
      <w:r>
        <w:rPr>
          <w:rFonts w:ascii="Arial" w:hAnsi="Arial" w:cs="Arial"/>
          <w:noProof/>
        </w:rPr>
        <w:t>20</w:t>
      </w:r>
      <w:r w:rsidR="00D976B2" w:rsidRPr="006A0DD3">
        <w:rPr>
          <w:rFonts w:ascii="Arial" w:hAnsi="Arial" w:cs="Arial"/>
          <w:noProof/>
        </w:rPr>
        <w:t xml:space="preserve"> - 2</w:t>
      </w:r>
      <w:r>
        <w:rPr>
          <w:rFonts w:ascii="Arial" w:hAnsi="Arial" w:cs="Arial"/>
          <w:noProof/>
        </w:rPr>
        <w:t>4</w:t>
      </w:r>
      <w:r w:rsidR="00D976B2" w:rsidRPr="006A0DD3">
        <w:rPr>
          <w:rFonts w:ascii="Arial" w:hAnsi="Arial" w:cs="Arial"/>
          <w:noProof/>
        </w:rPr>
        <w:t xml:space="preserve"> </w:t>
      </w:r>
      <w:r>
        <w:rPr>
          <w:rFonts w:ascii="Arial" w:hAnsi="Arial" w:cs="Arial"/>
          <w:noProof/>
        </w:rPr>
        <w:t>January 2025</w:t>
      </w:r>
      <w:r w:rsidR="00D976B2" w:rsidRPr="006A0DD3">
        <w:rPr>
          <w:rFonts w:ascii="Arial" w:hAnsi="Arial" w:cs="Arial"/>
          <w:noProof/>
        </w:rPr>
        <w:t xml:space="preserve">, </w:t>
      </w:r>
      <w:r>
        <w:rPr>
          <w:rFonts w:ascii="Arial" w:hAnsi="Arial" w:cs="Arial"/>
          <w:noProof/>
        </w:rPr>
        <w:t>Electronic</w:t>
      </w:r>
      <w:r w:rsidR="0025661C" w:rsidRPr="7CFBD186">
        <w:rPr>
          <w:rFonts w:ascii="Arial" w:eastAsia="SimSun" w:hAnsi="Arial" w:cs="Arial"/>
        </w:rPr>
        <w:t xml:space="preserve"> </w:t>
      </w:r>
      <w:r w:rsidR="0025661C">
        <w:tab/>
      </w:r>
      <w:r w:rsidR="0025661C" w:rsidRPr="0025661C">
        <w:rPr>
          <w:rFonts w:ascii="Arial" w:eastAsiaTheme="minorEastAsia" w:hAnsi="Arial"/>
          <w:noProof/>
          <w:color w:val="3333FF"/>
          <w:sz w:val="20"/>
          <w:lang w:eastAsia="en-US"/>
        </w:rPr>
        <w:t xml:space="preserve">(revision of </w:t>
      </w:r>
      <w:r w:rsidR="00420CAC">
        <w:rPr>
          <w:rFonts w:ascii="Arial" w:eastAsiaTheme="minorEastAsia" w:hAnsi="Arial"/>
          <w:noProof/>
          <w:color w:val="3333FF"/>
          <w:sz w:val="20"/>
          <w:lang w:eastAsia="en-US"/>
        </w:rPr>
        <w:t>S2-</w:t>
      </w:r>
      <w:r w:rsidR="00A340E8">
        <w:rPr>
          <w:rFonts w:ascii="Arial" w:eastAsiaTheme="minorEastAsia" w:hAnsi="Arial"/>
          <w:noProof/>
          <w:color w:val="3333FF"/>
          <w:sz w:val="20"/>
          <w:lang w:eastAsia="en-US"/>
        </w:rPr>
        <w:t>2</w:t>
      </w:r>
      <w:r w:rsidR="00901F18">
        <w:rPr>
          <w:rFonts w:ascii="Arial" w:eastAsiaTheme="minorEastAsia" w:hAnsi="Arial"/>
          <w:noProof/>
          <w:color w:val="3333FF"/>
          <w:sz w:val="20"/>
          <w:lang w:eastAsia="en-US"/>
        </w:rPr>
        <w:t>5aaaa</w:t>
      </w:r>
      <w:r w:rsidR="0025661C"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8409B" w:rsidR="001E41F3" w:rsidRPr="00410371" w:rsidRDefault="00477FD7" w:rsidP="00A94447">
            <w:pPr>
              <w:pStyle w:val="CRCoverPage"/>
              <w:spacing w:after="0"/>
              <w:jc w:val="center"/>
              <w:rPr>
                <w:b/>
                <w:noProof/>
                <w:sz w:val="28"/>
              </w:rPr>
            </w:pPr>
            <w:r w:rsidRPr="00477FD7">
              <w:rPr>
                <w:b/>
                <w:noProof/>
                <w:sz w:val="28"/>
              </w:rPr>
              <w:t>23.</w:t>
            </w:r>
            <w:r w:rsidR="00A94447">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4993FB" w:rsidR="001E41F3" w:rsidRPr="00410371" w:rsidRDefault="00F85C9F" w:rsidP="007370AF">
            <w:pPr>
              <w:pStyle w:val="CRCoverPage"/>
              <w:spacing w:after="0"/>
              <w:jc w:val="center"/>
              <w:rPr>
                <w:noProof/>
              </w:rPr>
            </w:pPr>
            <w:r>
              <w:rPr>
                <w:b/>
                <w:noProof/>
                <w:sz w:val="28"/>
              </w:rPr>
              <w:t>1539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7C6A23" w:rsidR="001E41F3" w:rsidRPr="000F219C" w:rsidRDefault="00B3576D" w:rsidP="00542CA4">
            <w:pPr>
              <w:pStyle w:val="CRCoverPage"/>
              <w:spacing w:after="0"/>
              <w:jc w:val="center"/>
              <w:rPr>
                <w:rFonts w:eastAsia="Malgun Gothic"/>
                <w:b/>
                <w:noProof/>
                <w:lang w:eastAsia="ko-KR"/>
              </w:rPr>
            </w:pPr>
            <w:r>
              <w:rPr>
                <w:rFonts w:eastAsia="Malgun Gothic"/>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CB918" w:rsidR="001E41F3" w:rsidRPr="00410371" w:rsidRDefault="00FB5405" w:rsidP="00A94447">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FD7A54">
              <w:rPr>
                <w:b/>
                <w:noProof/>
                <w:sz w:val="28"/>
              </w:rPr>
              <w:t>1</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0F4A94" w:rsidR="00F25D98" w:rsidRPr="007370AF" w:rsidRDefault="00F25D98" w:rsidP="007370AF">
            <w:pPr>
              <w:pStyle w:val="CRCoverPage"/>
              <w:spacing w:after="0"/>
              <w:jc w:val="center"/>
              <w:rPr>
                <w:b/>
                <w:bCs/>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5B4864" w:rsidR="001E41F3" w:rsidRDefault="00DD3C36" w:rsidP="00531DBD">
            <w:pPr>
              <w:pStyle w:val="CRCoverPage"/>
              <w:spacing w:after="0"/>
              <w:ind w:left="100"/>
              <w:rPr>
                <w:noProof/>
              </w:rPr>
            </w:pPr>
            <w:r w:rsidRPr="00DA0F94">
              <w:rPr>
                <w:color w:val="000000"/>
              </w:rPr>
              <w:t>KI#3:</w:t>
            </w:r>
            <w:r w:rsidR="00395FF0">
              <w:rPr>
                <w:color w:val="000000"/>
              </w:rPr>
              <w:t xml:space="preserve"> Up</w:t>
            </w:r>
            <w:r w:rsidR="00B3576D">
              <w:rPr>
                <w:color w:val="000000"/>
              </w:rPr>
              <w:t xml:space="preserve">date to </w:t>
            </w:r>
            <w:r w:rsidRPr="00DA0F94">
              <w:rPr>
                <w:color w:val="000000"/>
              </w:rPr>
              <w:t xml:space="preserve">DC </w:t>
            </w:r>
            <w:r>
              <w:rPr>
                <w:color w:val="000000"/>
              </w:rPr>
              <w:t>interworking</w:t>
            </w:r>
            <w:r w:rsidRPr="00DA0F94">
              <w:rPr>
                <w:color w:val="000000"/>
              </w:rPr>
              <w:t xml:space="preserve"> with MTSI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9A810A" w:rsidR="001E41F3" w:rsidRPr="000F219C" w:rsidRDefault="000F219C" w:rsidP="007370AF">
            <w:pPr>
              <w:pStyle w:val="CRCoverPage"/>
              <w:spacing w:after="0"/>
              <w:ind w:left="100"/>
              <w:rPr>
                <w:rFonts w:ascii="BatangChe" w:eastAsia="Malgun Gothic" w:hAnsi="BatangChe" w:cs="BatangChe"/>
                <w:noProof/>
                <w:lang w:eastAsia="ko-KR"/>
              </w:rPr>
            </w:pPr>
            <w:r>
              <w:rPr>
                <w:rFonts w:eastAsia="Malgun Gothic" w:hint="eastAsia"/>
                <w:lang w:eastAsia="ko-KR"/>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2E213" w:rsidR="001E41F3" w:rsidRDefault="00A94447">
            <w:pPr>
              <w:pStyle w:val="CRCoverPage"/>
              <w:spacing w:after="0"/>
              <w:ind w:left="100"/>
              <w:rPr>
                <w:noProof/>
              </w:rPr>
            </w:pPr>
            <w:r>
              <w:rPr>
                <w:lang w:eastAsia="zh-CN"/>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F66F86" w:rsidR="001E41F3" w:rsidRDefault="00BE411E" w:rsidP="00F244D7">
            <w:pPr>
              <w:pStyle w:val="CRCoverPage"/>
              <w:spacing w:after="0"/>
              <w:ind w:left="100"/>
              <w:rPr>
                <w:noProof/>
              </w:rPr>
            </w:pPr>
            <w:r>
              <w:t>202</w:t>
            </w:r>
            <w:r w:rsidR="00901F18">
              <w:t>5</w:t>
            </w:r>
            <w:r>
              <w:t>-</w:t>
            </w:r>
            <w:r w:rsidR="00901F18">
              <w:t>01</w:t>
            </w:r>
            <w:r w:rsidR="002D6BD3">
              <w:t>-</w:t>
            </w:r>
            <w:r w:rsidR="00F244D7">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7C46D9" w:rsidR="001E41F3" w:rsidRDefault="00901F18"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3C36" w:rsidRPr="00061AC5" w14:paraId="1256F52C" w14:textId="77777777" w:rsidTr="00547111">
        <w:tc>
          <w:tcPr>
            <w:tcW w:w="2694" w:type="dxa"/>
            <w:gridSpan w:val="2"/>
            <w:tcBorders>
              <w:top w:val="single" w:sz="4" w:space="0" w:color="auto"/>
              <w:left w:val="single" w:sz="4" w:space="0" w:color="auto"/>
            </w:tcBorders>
          </w:tcPr>
          <w:p w14:paraId="52C87DB0" w14:textId="77777777" w:rsidR="00DD3C36" w:rsidRDefault="00DD3C36" w:rsidP="00DD3C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BD2958" w:rsidR="00DD3C36" w:rsidRPr="00061AC5" w:rsidRDefault="0051229A" w:rsidP="00B9429B">
            <w:pPr>
              <w:pStyle w:val="CRCoverPage"/>
              <w:spacing w:after="0"/>
            </w:pPr>
            <w:r>
              <w:t>Editorial changes</w:t>
            </w:r>
            <w:r w:rsidR="006C4CBD">
              <w:t>, inconsistencies,</w:t>
            </w:r>
            <w:r>
              <w:t xml:space="preserve"> and linguistic enhancements.</w:t>
            </w:r>
          </w:p>
        </w:tc>
      </w:tr>
      <w:tr w:rsidR="00DD3C36" w14:paraId="4CA74D09" w14:textId="77777777" w:rsidTr="00547111">
        <w:tc>
          <w:tcPr>
            <w:tcW w:w="2694" w:type="dxa"/>
            <w:gridSpan w:val="2"/>
            <w:tcBorders>
              <w:left w:val="single" w:sz="4" w:space="0" w:color="auto"/>
            </w:tcBorders>
          </w:tcPr>
          <w:p w14:paraId="2D0866D6" w14:textId="77777777" w:rsidR="00DD3C36" w:rsidRDefault="00DD3C36" w:rsidP="00DD3C36">
            <w:pPr>
              <w:pStyle w:val="CRCoverPage"/>
              <w:spacing w:after="0"/>
              <w:rPr>
                <w:b/>
                <w:i/>
                <w:noProof/>
                <w:sz w:val="8"/>
                <w:szCs w:val="8"/>
              </w:rPr>
            </w:pPr>
          </w:p>
        </w:tc>
        <w:tc>
          <w:tcPr>
            <w:tcW w:w="6946" w:type="dxa"/>
            <w:gridSpan w:val="9"/>
            <w:tcBorders>
              <w:right w:val="single" w:sz="4" w:space="0" w:color="auto"/>
            </w:tcBorders>
          </w:tcPr>
          <w:p w14:paraId="365DEF04" w14:textId="77777777" w:rsidR="00DD3C36" w:rsidRPr="00061AC5" w:rsidRDefault="00DD3C36" w:rsidP="00DD3C36">
            <w:pPr>
              <w:pStyle w:val="CRCoverPage"/>
              <w:spacing w:after="0"/>
              <w:ind w:left="100"/>
            </w:pPr>
          </w:p>
        </w:tc>
      </w:tr>
      <w:tr w:rsidR="00DD3C36" w14:paraId="21016551" w14:textId="77777777" w:rsidTr="00547111">
        <w:tc>
          <w:tcPr>
            <w:tcW w:w="2694" w:type="dxa"/>
            <w:gridSpan w:val="2"/>
            <w:tcBorders>
              <w:left w:val="single" w:sz="4" w:space="0" w:color="auto"/>
            </w:tcBorders>
          </w:tcPr>
          <w:p w14:paraId="49433147" w14:textId="77777777" w:rsidR="00DD3C36" w:rsidRPr="00EB5CA4" w:rsidRDefault="00DD3C36" w:rsidP="00DD3C36">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2E6CDF17" w14:textId="77777777" w:rsidR="008A3174" w:rsidRDefault="0051229A" w:rsidP="0051229A">
            <w:pPr>
              <w:pStyle w:val="CRCoverPage"/>
              <w:spacing w:after="0"/>
            </w:pPr>
            <w:r>
              <w:t>Editorial changes and linguistic enhancements.</w:t>
            </w:r>
          </w:p>
          <w:p w14:paraId="38786BA3" w14:textId="385E2011" w:rsidR="0092033A" w:rsidRDefault="00536119" w:rsidP="0051229A">
            <w:pPr>
              <w:pStyle w:val="CRCoverPage"/>
              <w:spacing w:after="0"/>
            </w:pPr>
            <w:proofErr w:type="spellStart"/>
            <w:r>
              <w:t>Inconsistenceis</w:t>
            </w:r>
            <w:proofErr w:type="spellEnd"/>
            <w:r>
              <w:t xml:space="preserve"> relates to the </w:t>
            </w:r>
            <w:r w:rsidR="0028113D">
              <w:t xml:space="preserve">interworking </w:t>
            </w:r>
            <w:r>
              <w:t>event</w:t>
            </w:r>
            <w:r w:rsidR="0028113D">
              <w:t xml:space="preserve"> specified in </w:t>
            </w:r>
            <w:proofErr w:type="spellStart"/>
            <w:r w:rsidR="0028113D">
              <w:t>claue</w:t>
            </w:r>
            <w:proofErr w:type="spellEnd"/>
            <w:r w:rsidR="0028113D">
              <w:t xml:space="preserve"> AD.</w:t>
            </w:r>
            <w:r w:rsidR="0092033A">
              <w:t>2.5.2</w:t>
            </w:r>
          </w:p>
          <w:p w14:paraId="5F3B551B" w14:textId="02B6C38B" w:rsidR="00536119" w:rsidRDefault="00536119" w:rsidP="0051229A">
            <w:pPr>
              <w:pStyle w:val="CRCoverPage"/>
              <w:spacing w:after="0"/>
            </w:pPr>
            <w:r>
              <w:t xml:space="preserve"> </w:t>
            </w:r>
          </w:p>
          <w:tbl>
            <w:tblPr>
              <w:tblStyle w:val="TableGrid"/>
              <w:tblW w:w="0" w:type="auto"/>
              <w:tblLayout w:type="fixed"/>
              <w:tblLook w:val="04A0" w:firstRow="1" w:lastRow="0" w:firstColumn="1" w:lastColumn="0" w:noHBand="0" w:noVBand="1"/>
            </w:tblPr>
            <w:tblGrid>
              <w:gridCol w:w="2122"/>
              <w:gridCol w:w="5244"/>
            </w:tblGrid>
            <w:tr w:rsidR="0028113D" w14:paraId="28E280CB" w14:textId="77777777" w:rsidTr="0028113D">
              <w:tc>
                <w:tcPr>
                  <w:tcW w:w="2122" w:type="dxa"/>
                  <w:tcBorders>
                    <w:top w:val="single" w:sz="4" w:space="0" w:color="auto"/>
                    <w:left w:val="single" w:sz="4" w:space="0" w:color="auto"/>
                    <w:bottom w:val="single" w:sz="4" w:space="0" w:color="auto"/>
                    <w:right w:val="single" w:sz="4" w:space="0" w:color="auto"/>
                  </w:tcBorders>
                  <w:hideMark/>
                </w:tcPr>
                <w:p w14:paraId="3918AE42" w14:textId="77777777" w:rsidR="0028113D" w:rsidRDefault="0028113D" w:rsidP="0028113D">
                  <w:pPr>
                    <w:pStyle w:val="TAL"/>
                  </w:pPr>
                  <w:r>
                    <w:t>Application Data Channel requires interworking is established</w:t>
                  </w:r>
                </w:p>
              </w:tc>
              <w:tc>
                <w:tcPr>
                  <w:tcW w:w="5244" w:type="dxa"/>
                  <w:tcBorders>
                    <w:top w:val="single" w:sz="4" w:space="0" w:color="auto"/>
                    <w:left w:val="single" w:sz="4" w:space="0" w:color="auto"/>
                    <w:bottom w:val="single" w:sz="4" w:space="0" w:color="auto"/>
                    <w:right w:val="single" w:sz="4" w:space="0" w:color="auto"/>
                  </w:tcBorders>
                  <w:hideMark/>
                </w:tcPr>
                <w:p w14:paraId="02E1FEE9" w14:textId="77777777" w:rsidR="0028113D" w:rsidRDefault="0028113D" w:rsidP="0028113D">
                  <w:pPr>
                    <w:pStyle w:val="TAL"/>
                  </w:pPr>
                  <w:r>
                    <w:rPr>
                      <w:rFonts w:eastAsia="SimSun"/>
                    </w:rPr>
                    <w:t>Detected when an Application Data Channel</w:t>
                  </w:r>
                  <w:r>
                    <w:t xml:space="preserve"> that requi</w:t>
                  </w:r>
                  <w:r>
                    <w:rPr>
                      <w:rFonts w:eastAsia="SimSun"/>
                    </w:rPr>
                    <w:t>res interworking is in the process of establishment.</w:t>
                  </w:r>
                </w:p>
                <w:p w14:paraId="32FCD775" w14:textId="3B05C671" w:rsidR="0028113D" w:rsidRDefault="0028113D" w:rsidP="0028113D">
                  <w:pPr>
                    <w:pStyle w:val="TAL"/>
                  </w:pPr>
                  <w:r>
                    <w:t>Network detects that an P2A Application data channel is in process of establishment and the MDC2 resources are assigned for the Application data channel.</w:t>
                  </w:r>
                </w:p>
              </w:tc>
            </w:tr>
          </w:tbl>
          <w:p w14:paraId="7D6228A8" w14:textId="77777777" w:rsidR="0028113D" w:rsidRDefault="0028113D" w:rsidP="0051229A">
            <w:pPr>
              <w:pStyle w:val="CRCoverPage"/>
              <w:spacing w:after="0"/>
              <w:rPr>
                <w:lang w:val="en-CA"/>
              </w:rPr>
            </w:pPr>
          </w:p>
          <w:p w14:paraId="549089C5" w14:textId="500D056B" w:rsidR="0092033A" w:rsidRDefault="0092033A" w:rsidP="0051229A">
            <w:pPr>
              <w:pStyle w:val="CRCoverPage"/>
              <w:spacing w:after="0"/>
              <w:rPr>
                <w:lang w:val="en-CA"/>
              </w:rPr>
            </w:pPr>
            <w:r>
              <w:rPr>
                <w:lang w:val="en-CA"/>
              </w:rPr>
              <w:t xml:space="preserve">This event </w:t>
            </w:r>
            <w:r w:rsidR="00A55660">
              <w:rPr>
                <w:lang w:val="en-CA"/>
              </w:rPr>
              <w:t>is</w:t>
            </w:r>
            <w:r>
              <w:rPr>
                <w:lang w:val="en-CA"/>
              </w:rPr>
              <w:t xml:space="preserve"> detected</w:t>
            </w:r>
            <w:r w:rsidR="005717CD">
              <w:rPr>
                <w:lang w:val="en-CA"/>
              </w:rPr>
              <w:t xml:space="preserve"> when an IMS is in the process of</w:t>
            </w:r>
            <w:r w:rsidR="00A55660">
              <w:rPr>
                <w:lang w:val="en-CA"/>
              </w:rPr>
              <w:t xml:space="preserve"> </w:t>
            </w:r>
            <w:r w:rsidR="005717CD">
              <w:rPr>
                <w:lang w:val="en-CA"/>
              </w:rPr>
              <w:t xml:space="preserve">being established, and a Notify is sent out </w:t>
            </w:r>
            <w:r w:rsidR="00A55660">
              <w:rPr>
                <w:lang w:val="en-CA"/>
              </w:rPr>
              <w:t xml:space="preserve">as </w:t>
            </w:r>
            <w:r w:rsidR="005717CD">
              <w:rPr>
                <w:lang w:val="en-CA"/>
              </w:rPr>
              <w:t>per cl</w:t>
            </w:r>
            <w:r w:rsidR="00A55660">
              <w:rPr>
                <w:lang w:val="en-CA"/>
              </w:rPr>
              <w:t>a</w:t>
            </w:r>
            <w:r w:rsidR="005717CD">
              <w:rPr>
                <w:lang w:val="en-CA"/>
              </w:rPr>
              <w:t>use AC</w:t>
            </w:r>
            <w:r w:rsidR="00A55660">
              <w:rPr>
                <w:lang w:val="en-CA"/>
              </w:rPr>
              <w:t>.7.9.3.</w:t>
            </w:r>
          </w:p>
          <w:p w14:paraId="74C8751B" w14:textId="77777777" w:rsidR="000D3C5A" w:rsidRDefault="000D3C5A" w:rsidP="0051229A">
            <w:pPr>
              <w:pStyle w:val="CRCoverPage"/>
              <w:spacing w:after="0"/>
              <w:rPr>
                <w:lang w:val="en-CA"/>
              </w:rPr>
            </w:pPr>
          </w:p>
          <w:p w14:paraId="27AD6A5D" w14:textId="3F7E7B8F" w:rsidR="005717CD" w:rsidRDefault="005717CD" w:rsidP="0051229A">
            <w:pPr>
              <w:pStyle w:val="CRCoverPage"/>
              <w:spacing w:after="0"/>
              <w:rPr>
                <w:lang w:val="en-CA"/>
              </w:rPr>
            </w:pPr>
            <w:r>
              <w:rPr>
                <w:lang w:val="en-CA"/>
              </w:rPr>
              <w:t>However</w:t>
            </w:r>
            <w:r w:rsidR="00A55660">
              <w:rPr>
                <w:lang w:val="en-CA"/>
              </w:rPr>
              <w:t>,</w:t>
            </w:r>
            <w:r>
              <w:rPr>
                <w:lang w:val="en-CA"/>
              </w:rPr>
              <w:t xml:space="preserve"> clause AC.</w:t>
            </w:r>
            <w:r w:rsidR="00A55660">
              <w:rPr>
                <w:lang w:val="en-CA"/>
              </w:rPr>
              <w:t>7.9.</w:t>
            </w:r>
            <w:r>
              <w:rPr>
                <w:lang w:val="en-CA"/>
              </w:rPr>
              <w:t>4 include</w:t>
            </w:r>
            <w:r w:rsidR="00A55660">
              <w:rPr>
                <w:lang w:val="en-CA"/>
              </w:rPr>
              <w:t>s</w:t>
            </w:r>
            <w:r>
              <w:rPr>
                <w:lang w:val="en-CA"/>
              </w:rPr>
              <w:t xml:space="preserve"> 2 notification</w:t>
            </w:r>
            <w:r w:rsidR="00A55660">
              <w:rPr>
                <w:lang w:val="en-CA"/>
              </w:rPr>
              <w:t>s</w:t>
            </w:r>
            <w:r w:rsidR="000D3C5A">
              <w:rPr>
                <w:lang w:val="en-CA"/>
              </w:rPr>
              <w:t xml:space="preserve"> related to the same event</w:t>
            </w:r>
            <w:r w:rsidR="00A55660">
              <w:rPr>
                <w:lang w:val="en-CA"/>
              </w:rPr>
              <w:t>,</w:t>
            </w:r>
            <w:r>
              <w:rPr>
                <w:lang w:val="en-CA"/>
              </w:rPr>
              <w:t xml:space="preserve"> on</w:t>
            </w:r>
            <w:r w:rsidR="00A55660">
              <w:rPr>
                <w:lang w:val="en-CA"/>
              </w:rPr>
              <w:t>e ini</w:t>
            </w:r>
            <w:r w:rsidR="00BD5EEA">
              <w:rPr>
                <w:lang w:val="en-CA"/>
              </w:rPr>
              <w:t>t</w:t>
            </w:r>
            <w:r w:rsidR="00A55660">
              <w:rPr>
                <w:lang w:val="en-CA"/>
              </w:rPr>
              <w:t>ia</w:t>
            </w:r>
            <w:r w:rsidR="00BD5EEA">
              <w:rPr>
                <w:lang w:val="en-CA"/>
              </w:rPr>
              <w:t>t</w:t>
            </w:r>
            <w:r w:rsidR="00A55660">
              <w:rPr>
                <w:lang w:val="en-CA"/>
              </w:rPr>
              <w:t xml:space="preserve">ed by the IMS AS </w:t>
            </w:r>
            <w:r>
              <w:rPr>
                <w:lang w:val="en-CA"/>
              </w:rPr>
              <w:t xml:space="preserve">when the </w:t>
            </w:r>
            <w:r w:rsidR="007A356F">
              <w:rPr>
                <w:lang w:val="en-CA"/>
              </w:rPr>
              <w:t xml:space="preserve">session is in the process of </w:t>
            </w:r>
            <w:r>
              <w:rPr>
                <w:lang w:val="en-CA"/>
              </w:rPr>
              <w:t>being es</w:t>
            </w:r>
            <w:r w:rsidR="007A356F">
              <w:rPr>
                <w:lang w:val="en-CA"/>
              </w:rPr>
              <w:t>tablished</w:t>
            </w:r>
            <w:r>
              <w:rPr>
                <w:lang w:val="en-CA"/>
              </w:rPr>
              <w:t xml:space="preserve"> and th</w:t>
            </w:r>
            <w:r w:rsidR="007A356F">
              <w:rPr>
                <w:lang w:val="en-CA"/>
              </w:rPr>
              <w:t>e</w:t>
            </w:r>
            <w:r>
              <w:rPr>
                <w:lang w:val="en-CA"/>
              </w:rPr>
              <w:t xml:space="preserve"> </w:t>
            </w:r>
            <w:r w:rsidR="007A356F">
              <w:rPr>
                <w:lang w:val="en-CA"/>
              </w:rPr>
              <w:t>second one</w:t>
            </w:r>
            <w:r>
              <w:rPr>
                <w:lang w:val="en-CA"/>
              </w:rPr>
              <w:t xml:space="preserve"> when the session is established as this is needed for this </w:t>
            </w:r>
            <w:r w:rsidR="007A356F">
              <w:rPr>
                <w:lang w:val="en-CA"/>
              </w:rPr>
              <w:t>u</w:t>
            </w:r>
            <w:r>
              <w:rPr>
                <w:lang w:val="en-CA"/>
              </w:rPr>
              <w:t>se case.</w:t>
            </w:r>
            <w:r w:rsidR="007A356F">
              <w:rPr>
                <w:lang w:val="en-CA"/>
              </w:rPr>
              <w:t xml:space="preserve"> The second </w:t>
            </w:r>
            <w:r w:rsidR="00540484">
              <w:rPr>
                <w:lang w:val="en-CA"/>
              </w:rPr>
              <w:t>Notify</w:t>
            </w:r>
            <w:r w:rsidR="007A356F">
              <w:rPr>
                <w:lang w:val="en-CA"/>
              </w:rPr>
              <w:t xml:space="preserve"> is not aligned with the event description.</w:t>
            </w:r>
          </w:p>
          <w:p w14:paraId="4F29A524" w14:textId="77777777" w:rsidR="005717CD" w:rsidRPr="0028113D" w:rsidRDefault="005717CD" w:rsidP="0051229A">
            <w:pPr>
              <w:pStyle w:val="CRCoverPage"/>
              <w:spacing w:after="0"/>
              <w:rPr>
                <w:lang w:val="en-CA"/>
              </w:rPr>
            </w:pPr>
          </w:p>
          <w:p w14:paraId="6CE40A5D" w14:textId="77777777" w:rsidR="00821E89" w:rsidRDefault="007A356F" w:rsidP="007A356F">
            <w:pPr>
              <w:pStyle w:val="CRCoverPage"/>
              <w:spacing w:after="0"/>
              <w:rPr>
                <w:rStyle w:val="cf01"/>
                <w:rFonts w:ascii="Arial" w:hAnsi="Arial" w:cs="Arial"/>
                <w:sz w:val="20"/>
                <w:szCs w:val="20"/>
              </w:rPr>
            </w:pPr>
            <w:r>
              <w:rPr>
                <w:rStyle w:val="cf01"/>
                <w:rFonts w:ascii="Arial" w:hAnsi="Arial" w:cs="Arial"/>
                <w:sz w:val="20"/>
                <w:szCs w:val="20"/>
              </w:rPr>
              <w:t>As is</w:t>
            </w:r>
            <w:r w:rsidR="000E7283">
              <w:rPr>
                <w:rStyle w:val="cf01"/>
                <w:rFonts w:ascii="Arial" w:hAnsi="Arial" w:cs="Arial"/>
                <w:sz w:val="20"/>
                <w:szCs w:val="20"/>
              </w:rPr>
              <w:t xml:space="preserve"> </w:t>
            </w:r>
            <w:proofErr w:type="gramStart"/>
            <w:r>
              <w:rPr>
                <w:rStyle w:val="cf01"/>
                <w:rFonts w:ascii="Arial" w:hAnsi="Arial" w:cs="Arial"/>
                <w:sz w:val="20"/>
                <w:szCs w:val="20"/>
              </w:rPr>
              <w:t>stand</w:t>
            </w:r>
            <w:r w:rsidR="000E7283">
              <w:rPr>
                <w:rStyle w:val="cf01"/>
                <w:rFonts w:ascii="Arial" w:hAnsi="Arial" w:cs="Arial"/>
                <w:sz w:val="20"/>
                <w:szCs w:val="20"/>
              </w:rPr>
              <w:t>s</w:t>
            </w:r>
            <w:r>
              <w:rPr>
                <w:rStyle w:val="cf01"/>
                <w:rFonts w:ascii="Arial" w:hAnsi="Arial" w:cs="Arial"/>
                <w:sz w:val="20"/>
                <w:szCs w:val="20"/>
              </w:rPr>
              <w:t xml:space="preserve">, </w:t>
            </w:r>
            <w:r w:rsidR="002416CB" w:rsidRPr="00AB7BA2">
              <w:rPr>
                <w:rStyle w:val="cf01"/>
                <w:rFonts w:ascii="Arial" w:hAnsi="Arial" w:cs="Arial"/>
                <w:sz w:val="20"/>
                <w:szCs w:val="20"/>
              </w:rPr>
              <w:t xml:space="preserve"> </w:t>
            </w:r>
            <w:r>
              <w:rPr>
                <w:rStyle w:val="cf01"/>
                <w:rFonts w:ascii="Arial" w:hAnsi="Arial" w:cs="Arial"/>
                <w:sz w:val="20"/>
                <w:szCs w:val="20"/>
              </w:rPr>
              <w:t>l</w:t>
            </w:r>
            <w:r w:rsidR="002416CB" w:rsidRPr="00AB7BA2">
              <w:rPr>
                <w:rStyle w:val="cf01"/>
                <w:rFonts w:ascii="Arial" w:hAnsi="Arial" w:cs="Arial"/>
                <w:sz w:val="20"/>
                <w:szCs w:val="20"/>
              </w:rPr>
              <w:t>ooks</w:t>
            </w:r>
            <w:proofErr w:type="gramEnd"/>
            <w:r w:rsidR="002416CB" w:rsidRPr="00AB7BA2">
              <w:rPr>
                <w:rStyle w:val="cf01"/>
                <w:rFonts w:ascii="Arial" w:hAnsi="Arial" w:cs="Arial"/>
                <w:sz w:val="20"/>
                <w:szCs w:val="20"/>
              </w:rPr>
              <w:t xml:space="preserve"> like the event should report a Notify when the session is in the process of being established and when the session is established. Although only one is needed</w:t>
            </w:r>
            <w:r w:rsidR="00540484">
              <w:rPr>
                <w:rStyle w:val="cf01"/>
                <w:rFonts w:ascii="Arial" w:hAnsi="Arial" w:cs="Arial"/>
                <w:sz w:val="20"/>
                <w:szCs w:val="20"/>
              </w:rPr>
              <w:t xml:space="preserve"> per use case, t</w:t>
            </w:r>
            <w:r w:rsidR="002416CB" w:rsidRPr="00AB7BA2">
              <w:rPr>
                <w:rStyle w:val="cf01"/>
                <w:rFonts w:ascii="Arial" w:hAnsi="Arial" w:cs="Arial"/>
                <w:sz w:val="20"/>
                <w:szCs w:val="20"/>
              </w:rPr>
              <w:t xml:space="preserve">his is the </w:t>
            </w:r>
            <w:r>
              <w:rPr>
                <w:rStyle w:val="cf01"/>
                <w:rFonts w:ascii="Arial" w:hAnsi="Arial" w:cs="Arial"/>
                <w:sz w:val="20"/>
                <w:szCs w:val="20"/>
              </w:rPr>
              <w:t>one</w:t>
            </w:r>
            <w:r w:rsidR="002416CB" w:rsidRPr="00AB7BA2">
              <w:rPr>
                <w:rStyle w:val="cf01"/>
                <w:rFonts w:ascii="Arial" w:hAnsi="Arial" w:cs="Arial"/>
                <w:sz w:val="20"/>
                <w:szCs w:val="20"/>
              </w:rPr>
              <w:t xml:space="preserve"> way to support the 2 cases</w:t>
            </w:r>
            <w:r>
              <w:rPr>
                <w:rStyle w:val="cf01"/>
                <w:rFonts w:ascii="Arial" w:hAnsi="Arial" w:cs="Arial"/>
                <w:sz w:val="20"/>
                <w:szCs w:val="20"/>
              </w:rPr>
              <w:t xml:space="preserve"> with a single event otherwise 2 distinctive events are </w:t>
            </w:r>
            <w:r w:rsidR="00666C58">
              <w:rPr>
                <w:rStyle w:val="cf01"/>
                <w:rFonts w:ascii="Arial" w:hAnsi="Arial" w:cs="Arial"/>
                <w:sz w:val="20"/>
                <w:szCs w:val="20"/>
              </w:rPr>
              <w:t>required,</w:t>
            </w:r>
            <w:r>
              <w:rPr>
                <w:rStyle w:val="cf01"/>
                <w:rFonts w:ascii="Arial" w:hAnsi="Arial" w:cs="Arial"/>
                <w:sz w:val="20"/>
                <w:szCs w:val="20"/>
              </w:rPr>
              <w:t xml:space="preserve"> and the AS </w:t>
            </w:r>
            <w:proofErr w:type="gramStart"/>
            <w:r>
              <w:rPr>
                <w:rStyle w:val="cf01"/>
                <w:rFonts w:ascii="Arial" w:hAnsi="Arial" w:cs="Arial"/>
                <w:sz w:val="20"/>
                <w:szCs w:val="20"/>
              </w:rPr>
              <w:t>has to</w:t>
            </w:r>
            <w:proofErr w:type="gramEnd"/>
            <w:r>
              <w:rPr>
                <w:rStyle w:val="cf01"/>
                <w:rFonts w:ascii="Arial" w:hAnsi="Arial" w:cs="Arial"/>
                <w:sz w:val="20"/>
                <w:szCs w:val="20"/>
              </w:rPr>
              <w:t xml:space="preserve"> subscribe to both</w:t>
            </w:r>
            <w:r w:rsidR="00540484">
              <w:rPr>
                <w:rStyle w:val="cf01"/>
                <w:rFonts w:ascii="Arial" w:hAnsi="Arial" w:cs="Arial"/>
                <w:sz w:val="20"/>
                <w:szCs w:val="20"/>
              </w:rPr>
              <w:t>.</w:t>
            </w:r>
            <w:r w:rsidR="00736B7C">
              <w:rPr>
                <w:rStyle w:val="cf01"/>
                <w:rFonts w:ascii="Arial" w:hAnsi="Arial" w:cs="Arial"/>
                <w:sz w:val="20"/>
                <w:szCs w:val="20"/>
              </w:rPr>
              <w:t xml:space="preserve"> Comments are inserted </w:t>
            </w:r>
            <w:r w:rsidR="00666C58">
              <w:rPr>
                <w:rStyle w:val="cf01"/>
                <w:rFonts w:ascii="Arial" w:hAnsi="Arial" w:cs="Arial"/>
                <w:sz w:val="20"/>
                <w:szCs w:val="20"/>
              </w:rPr>
              <w:t>in the text.</w:t>
            </w:r>
          </w:p>
          <w:p w14:paraId="40C8FA50" w14:textId="77777777" w:rsidR="00F53C83" w:rsidRDefault="00F53C83" w:rsidP="007A356F">
            <w:pPr>
              <w:pStyle w:val="CRCoverPage"/>
              <w:spacing w:after="0"/>
              <w:rPr>
                <w:rStyle w:val="cf01"/>
                <w:rFonts w:ascii="Arial" w:hAnsi="Arial" w:cs="Arial"/>
                <w:sz w:val="20"/>
                <w:szCs w:val="20"/>
              </w:rPr>
            </w:pPr>
          </w:p>
          <w:p w14:paraId="31C656EC" w14:textId="603412DD" w:rsidR="00821E89" w:rsidRPr="00736B7C" w:rsidRDefault="00821E89" w:rsidP="007A356F">
            <w:pPr>
              <w:pStyle w:val="CRCoverPage"/>
              <w:spacing w:after="0"/>
              <w:rPr>
                <w:rFonts w:cs="Arial"/>
              </w:rPr>
            </w:pPr>
            <w:r>
              <w:rPr>
                <w:rStyle w:val="cf01"/>
                <w:rFonts w:ascii="Arial" w:hAnsi="Arial" w:cs="Arial"/>
                <w:sz w:val="20"/>
                <w:szCs w:val="20"/>
              </w:rPr>
              <w:t xml:space="preserve">There is also additional inconsistency </w:t>
            </w:r>
            <w:r w:rsidR="00F53C83">
              <w:rPr>
                <w:rStyle w:val="cf01"/>
                <w:rFonts w:ascii="Arial" w:hAnsi="Arial" w:cs="Arial"/>
                <w:sz w:val="20"/>
                <w:szCs w:val="20"/>
              </w:rPr>
              <w:t>since it is unclear in AC.7.9.4 how the communication between UE#1 and the DC AS is established to enable interworking. The text includes the comments relevant to this aspect.</w:t>
            </w:r>
          </w:p>
        </w:tc>
      </w:tr>
      <w:tr w:rsidR="00DD3C36" w14:paraId="1F886379" w14:textId="77777777" w:rsidTr="00547111">
        <w:tc>
          <w:tcPr>
            <w:tcW w:w="2694" w:type="dxa"/>
            <w:gridSpan w:val="2"/>
            <w:tcBorders>
              <w:left w:val="single" w:sz="4" w:space="0" w:color="auto"/>
            </w:tcBorders>
          </w:tcPr>
          <w:p w14:paraId="4D989623" w14:textId="77777777" w:rsidR="00DD3C36" w:rsidRDefault="00DD3C36" w:rsidP="00DD3C36">
            <w:pPr>
              <w:pStyle w:val="CRCoverPage"/>
              <w:spacing w:after="0"/>
              <w:rPr>
                <w:b/>
                <w:i/>
                <w:noProof/>
                <w:sz w:val="8"/>
                <w:szCs w:val="8"/>
              </w:rPr>
            </w:pPr>
          </w:p>
        </w:tc>
        <w:tc>
          <w:tcPr>
            <w:tcW w:w="6946" w:type="dxa"/>
            <w:gridSpan w:val="9"/>
            <w:tcBorders>
              <w:right w:val="single" w:sz="4" w:space="0" w:color="auto"/>
            </w:tcBorders>
          </w:tcPr>
          <w:p w14:paraId="6789E528" w14:textId="77777777" w:rsidR="00DD3C36" w:rsidRDefault="00DD3C36" w:rsidP="00DD3C36">
            <w:pPr>
              <w:pStyle w:val="CRCoverPage"/>
              <w:spacing w:after="0"/>
              <w:rPr>
                <w:noProof/>
                <w:color w:val="FF0000"/>
                <w:sz w:val="8"/>
                <w:szCs w:val="8"/>
              </w:rPr>
            </w:pPr>
          </w:p>
          <w:p w14:paraId="6C14C3D4" w14:textId="77777777" w:rsidR="002416CB" w:rsidRDefault="002416CB" w:rsidP="00DD3C36">
            <w:pPr>
              <w:pStyle w:val="CRCoverPage"/>
              <w:spacing w:after="0"/>
              <w:rPr>
                <w:noProof/>
                <w:color w:val="FF0000"/>
                <w:sz w:val="8"/>
                <w:szCs w:val="8"/>
              </w:rPr>
            </w:pPr>
          </w:p>
          <w:p w14:paraId="71C4A204" w14:textId="77777777" w:rsidR="002416CB" w:rsidRPr="007B32BD" w:rsidRDefault="002416CB" w:rsidP="00DD3C36">
            <w:pPr>
              <w:pStyle w:val="CRCoverPage"/>
              <w:spacing w:after="0"/>
              <w:rPr>
                <w:noProof/>
                <w:color w:val="FF0000"/>
                <w:sz w:val="8"/>
                <w:szCs w:val="8"/>
              </w:rPr>
            </w:pPr>
          </w:p>
        </w:tc>
      </w:tr>
      <w:tr w:rsidR="00DD3C36" w14:paraId="678D7BF9" w14:textId="77777777" w:rsidTr="00547111">
        <w:tc>
          <w:tcPr>
            <w:tcW w:w="2694" w:type="dxa"/>
            <w:gridSpan w:val="2"/>
            <w:tcBorders>
              <w:left w:val="single" w:sz="4" w:space="0" w:color="auto"/>
              <w:bottom w:val="single" w:sz="4" w:space="0" w:color="auto"/>
            </w:tcBorders>
          </w:tcPr>
          <w:p w14:paraId="4E5CE1B6" w14:textId="77777777" w:rsidR="00DD3C36" w:rsidRDefault="00DD3C36" w:rsidP="00DD3C3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8F6543D" w:rsidR="00DD3C36" w:rsidRPr="007B32BD" w:rsidRDefault="0051229A" w:rsidP="0051229A">
            <w:pPr>
              <w:pStyle w:val="CRCoverPage"/>
              <w:spacing w:after="0"/>
              <w:rPr>
                <w:noProof/>
                <w:color w:val="FF0000"/>
              </w:rPr>
            </w:pPr>
            <w:r>
              <w:t>Difficult readability</w:t>
            </w:r>
            <w:r w:rsidR="000C6A2F">
              <w:t>, and i</w:t>
            </w:r>
            <w:r w:rsidR="00437AEB">
              <w:t>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B9429B"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C98E06" w:rsidR="001E41F3" w:rsidRPr="00B9429B" w:rsidRDefault="00A94447" w:rsidP="00550A99">
            <w:pPr>
              <w:pStyle w:val="CRCoverPage"/>
              <w:spacing w:after="0"/>
              <w:ind w:left="100"/>
              <w:rPr>
                <w:noProof/>
                <w:lang w:val="fr-FR"/>
              </w:rPr>
            </w:pPr>
            <w:r w:rsidRPr="00B9429B">
              <w:rPr>
                <w:lang w:val="fr-FR" w:eastAsia="zh-CN"/>
              </w:rPr>
              <w:t>AC.</w:t>
            </w:r>
            <w:r w:rsidR="005B5EF3" w:rsidRPr="00B9429B">
              <w:rPr>
                <w:lang w:val="fr-FR" w:eastAsia="zh-CN"/>
              </w:rPr>
              <w:t>7.9.0, AC.7.9.1, AC.7.9.2, AC.7.9.3</w:t>
            </w:r>
            <w:r w:rsidR="00FD094F" w:rsidRPr="00B9429B">
              <w:rPr>
                <w:lang w:val="fr-FR" w:eastAsia="zh-CN"/>
              </w:rPr>
              <w:t>, AC.7.9.</w:t>
            </w:r>
            <w:r w:rsidR="00B9429B">
              <w:rPr>
                <w:lang w:val="fr-FR" w:eastAsia="zh-CN"/>
              </w:rPr>
              <w:t>4</w:t>
            </w:r>
          </w:p>
        </w:tc>
      </w:tr>
      <w:tr w:rsidR="001E41F3" w:rsidRPr="00B9429B" w14:paraId="56E1E6C3" w14:textId="77777777" w:rsidTr="00547111">
        <w:tc>
          <w:tcPr>
            <w:tcW w:w="2694" w:type="dxa"/>
            <w:gridSpan w:val="2"/>
            <w:tcBorders>
              <w:left w:val="single" w:sz="4" w:space="0" w:color="auto"/>
            </w:tcBorders>
          </w:tcPr>
          <w:p w14:paraId="2FB9DE77" w14:textId="77777777" w:rsidR="001E41F3" w:rsidRPr="00B9429B"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B9429B"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B9429B"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E042A" w14:paraId="34ACE2EB" w14:textId="77777777" w:rsidTr="00547111">
        <w:tc>
          <w:tcPr>
            <w:tcW w:w="2694" w:type="dxa"/>
            <w:gridSpan w:val="2"/>
            <w:tcBorders>
              <w:left w:val="single" w:sz="4" w:space="0" w:color="auto"/>
            </w:tcBorders>
          </w:tcPr>
          <w:p w14:paraId="571382F3" w14:textId="77777777" w:rsidR="005E042A" w:rsidRDefault="005E042A" w:rsidP="005E04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762FFA" w:rsidR="005E042A" w:rsidRPr="00AC3C2A" w:rsidRDefault="005E042A" w:rsidP="005E042A">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824E" w:rsidR="005E042A" w:rsidRPr="00CD62E9" w:rsidRDefault="005E042A" w:rsidP="005E042A">
            <w:pPr>
              <w:pStyle w:val="CRCoverPage"/>
              <w:spacing w:after="0"/>
              <w:jc w:val="center"/>
              <w:rPr>
                <w:rFonts w:eastAsia="Malgun Gothic"/>
                <w:b/>
                <w:caps/>
                <w:noProof/>
                <w:lang w:eastAsia="ko-KR"/>
              </w:rPr>
            </w:pPr>
            <w:r>
              <w:rPr>
                <w:b/>
                <w:caps/>
                <w:noProof/>
              </w:rPr>
              <w:t>X</w:t>
            </w:r>
          </w:p>
        </w:tc>
        <w:tc>
          <w:tcPr>
            <w:tcW w:w="2977" w:type="dxa"/>
            <w:gridSpan w:val="4"/>
          </w:tcPr>
          <w:p w14:paraId="7DB274D8" w14:textId="77777777" w:rsidR="005E042A" w:rsidRDefault="005E042A" w:rsidP="005E04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5C6D3F" w:rsidR="005E042A" w:rsidRDefault="005E042A" w:rsidP="005E042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40F5CF55"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sidR="00E06BA4">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C93851C" w14:textId="77777777" w:rsidR="00544B9E" w:rsidRDefault="00544B9E" w:rsidP="007521EB">
      <w:pPr>
        <w:pStyle w:val="Heading2"/>
      </w:pPr>
      <w:bookmarkStart w:id="11" w:name="_Toc177650484"/>
      <w:bookmarkEnd w:id="1"/>
      <w:bookmarkEnd w:id="2"/>
      <w:bookmarkEnd w:id="3"/>
      <w:bookmarkEnd w:id="4"/>
      <w:bookmarkEnd w:id="5"/>
      <w:bookmarkEnd w:id="6"/>
      <w:bookmarkEnd w:id="7"/>
      <w:bookmarkEnd w:id="8"/>
      <w:bookmarkEnd w:id="9"/>
      <w:bookmarkEnd w:id="10"/>
    </w:p>
    <w:p w14:paraId="63FCD69A" w14:textId="12A906A9" w:rsidR="00710A2B" w:rsidRPr="00710A2B" w:rsidRDefault="00710A2B" w:rsidP="00710A2B">
      <w:pPr>
        <w:pStyle w:val="Heading3"/>
      </w:pPr>
      <w:r w:rsidRPr="00710A2B">
        <w:t>AC.7.9.</w:t>
      </w:r>
      <w:r>
        <w:t>0</w:t>
      </w:r>
      <w:r w:rsidRPr="00710A2B">
        <w:tab/>
      </w:r>
      <w:r>
        <w:t>General</w:t>
      </w:r>
    </w:p>
    <w:p w14:paraId="11C33C53" w14:textId="5D5B6995" w:rsidR="00710A2B" w:rsidRDefault="002E3443" w:rsidP="00710A2B">
      <w:pPr>
        <w:overflowPunct w:val="0"/>
        <w:autoSpaceDE w:val="0"/>
        <w:autoSpaceDN w:val="0"/>
        <w:adjustRightInd w:val="0"/>
        <w:textAlignment w:val="baseline"/>
        <w:rPr>
          <w:rFonts w:eastAsia="Malgun Gothic"/>
          <w:lang w:eastAsia="ko-KR"/>
        </w:rPr>
      </w:pPr>
      <w:r>
        <w:rPr>
          <w:rFonts w:eastAsia="Malgun Gothic"/>
          <w:lang w:eastAsia="ko-KR"/>
        </w:rPr>
        <w:t>This clause describes the IMS data channel setup signalling procedures to support interworking with MTSI UE</w:t>
      </w:r>
      <w:r w:rsidR="00744140">
        <w:rPr>
          <w:rFonts w:eastAsia="Malgun Gothic" w:hint="eastAsia"/>
          <w:lang w:eastAsia="ko-KR"/>
        </w:rPr>
        <w:t xml:space="preserve"> as defined </w:t>
      </w:r>
      <w:r w:rsidR="00A340E8">
        <w:rPr>
          <w:rFonts w:eastAsia="Malgun Gothic" w:hint="eastAsia"/>
          <w:lang w:eastAsia="ko-KR"/>
        </w:rPr>
        <w:t xml:space="preserve">in TS </w:t>
      </w:r>
      <w:r w:rsidR="00744140">
        <w:rPr>
          <w:rFonts w:eastAsia="Malgun Gothic" w:hint="eastAsia"/>
          <w:lang w:eastAsia="ko-KR"/>
        </w:rPr>
        <w:t>26.114 [76]</w:t>
      </w:r>
      <w:r>
        <w:rPr>
          <w:rFonts w:eastAsia="Malgun Gothic"/>
          <w:lang w:eastAsia="ko-KR"/>
        </w:rPr>
        <w:t>.</w:t>
      </w:r>
    </w:p>
    <w:p w14:paraId="09EDE631" w14:textId="72A17B29" w:rsidR="00710A2B" w:rsidRPr="00F07E11" w:rsidRDefault="00710A2B" w:rsidP="002E3443">
      <w:pPr>
        <w:overflowPunct w:val="0"/>
        <w:autoSpaceDE w:val="0"/>
        <w:autoSpaceDN w:val="0"/>
        <w:adjustRightInd w:val="0"/>
        <w:textAlignment w:val="baseline"/>
        <w:rPr>
          <w:rFonts w:eastAsia="Malgun Gothic"/>
          <w:lang w:eastAsia="ko-KR"/>
        </w:rPr>
      </w:pPr>
      <w:r w:rsidRPr="002E3443">
        <w:rPr>
          <w:rFonts w:eastAsia="Malgun Gothic"/>
          <w:lang w:eastAsia="ko-KR"/>
        </w:rPr>
        <w:t xml:space="preserve">When the originating DCMTSI UE initiates an IMS DC session to the terminating MTSI UE, </w:t>
      </w:r>
      <w:r w:rsidR="002E3443" w:rsidRPr="002E3443">
        <w:rPr>
          <w:rFonts w:eastAsia="Malgun Gothic"/>
          <w:lang w:eastAsia="ko-KR"/>
        </w:rPr>
        <w:t>a</w:t>
      </w:r>
      <w:r w:rsidRPr="002E3443">
        <w:rPr>
          <w:rFonts w:eastAsia="Malgun Gothic"/>
          <w:lang w:eastAsia="ko-KR"/>
        </w:rPr>
        <w:t xml:space="preserve"> bootstrap data channel is set up between the originating DCMTSI UE and the originating </w:t>
      </w:r>
      <w:r w:rsidR="002E3443" w:rsidRPr="002E3443">
        <w:rPr>
          <w:rFonts w:eastAsia="Malgun Gothic"/>
          <w:lang w:eastAsia="ko-KR"/>
        </w:rPr>
        <w:t xml:space="preserve">network (i.e. DCSF and </w:t>
      </w:r>
      <w:r w:rsidRPr="002E3443">
        <w:rPr>
          <w:rFonts w:eastAsia="Malgun Gothic"/>
          <w:lang w:eastAsia="ko-KR"/>
        </w:rPr>
        <w:t>MF</w:t>
      </w:r>
      <w:r w:rsidR="002E3443" w:rsidRPr="002E3443">
        <w:rPr>
          <w:rFonts w:eastAsia="Malgun Gothic"/>
          <w:lang w:eastAsia="ko-KR"/>
        </w:rPr>
        <w:t>),</w:t>
      </w:r>
      <w:r w:rsidR="000F2941" w:rsidRPr="002E3443">
        <w:rPr>
          <w:rFonts w:eastAsia="Malgun Gothic"/>
          <w:lang w:eastAsia="ko-KR"/>
        </w:rPr>
        <w:t xml:space="preserve"> and </w:t>
      </w:r>
      <w:r w:rsidR="002E3443" w:rsidRPr="002E3443">
        <w:rPr>
          <w:rFonts w:eastAsia="Malgun Gothic"/>
          <w:lang w:eastAsia="ko-KR"/>
        </w:rPr>
        <w:t>an MMTEL session</w:t>
      </w:r>
      <w:r w:rsidR="000F2941" w:rsidRPr="002E3443">
        <w:rPr>
          <w:rFonts w:eastAsia="Malgun Gothic"/>
          <w:lang w:eastAsia="ko-KR"/>
        </w:rPr>
        <w:t xml:space="preserve"> for the other media (e.g. audio, video, </w:t>
      </w:r>
      <w:ins w:id="12" w:author="Ericsson" w:date="2024-12-17T09:47:00Z">
        <w:r w:rsidR="00AD2FE3">
          <w:rPr>
            <w:rFonts w:eastAsia="Malgun Gothic"/>
            <w:lang w:eastAsia="ko-KR"/>
          </w:rPr>
          <w:t>any</w:t>
        </w:r>
      </w:ins>
      <w:del w:id="13" w:author="Ericsson" w:date="2024-12-17T09:47:00Z">
        <w:r w:rsidR="000F2941" w:rsidRPr="002E3443" w:rsidDel="00AD2FE3">
          <w:rPr>
            <w:rFonts w:eastAsia="Malgun Gothic"/>
            <w:lang w:eastAsia="ko-KR"/>
          </w:rPr>
          <w:delText>the</w:delText>
        </w:r>
      </w:del>
      <w:r w:rsidR="000F2941" w:rsidRPr="002E3443">
        <w:rPr>
          <w:rFonts w:eastAsia="Malgun Gothic"/>
          <w:lang w:eastAsia="ko-KR"/>
        </w:rPr>
        <w:t xml:space="preserve"> </w:t>
      </w:r>
      <w:r w:rsidR="002E3443" w:rsidRPr="002E3443">
        <w:rPr>
          <w:rFonts w:eastAsia="Malgun Gothic"/>
          <w:lang w:eastAsia="ko-KR"/>
        </w:rPr>
        <w:t xml:space="preserve">MMTEL </w:t>
      </w:r>
      <w:r w:rsidR="000F2941" w:rsidRPr="002E3443">
        <w:rPr>
          <w:rFonts w:eastAsia="Malgun Gothic"/>
          <w:lang w:eastAsia="ko-KR"/>
        </w:rPr>
        <w:t xml:space="preserve">media other than data channel) may be set up with the terminating side based on </w:t>
      </w:r>
      <w:r w:rsidR="002E3443" w:rsidRPr="002E3443">
        <w:rPr>
          <w:rFonts w:eastAsia="Malgun Gothic"/>
          <w:lang w:eastAsia="ko-KR"/>
        </w:rPr>
        <w:t xml:space="preserve">the </w:t>
      </w:r>
      <w:r w:rsidR="000F2941" w:rsidRPr="002E3443">
        <w:rPr>
          <w:rFonts w:eastAsia="Malgun Gothic"/>
          <w:lang w:eastAsia="ko-KR"/>
        </w:rPr>
        <w:t xml:space="preserve">SDP response from the terminating MTSI UE. </w:t>
      </w:r>
      <w:r w:rsidR="00E26B7A" w:rsidRPr="00F07E11">
        <w:rPr>
          <w:rFonts w:eastAsia="Malgun Gothic"/>
          <w:lang w:eastAsia="ko-KR"/>
        </w:rPr>
        <w:t xml:space="preserve">This </w:t>
      </w:r>
      <w:r w:rsidR="000F2941" w:rsidRPr="00F07E11">
        <w:rPr>
          <w:rFonts w:eastAsia="Malgun Gothic"/>
          <w:lang w:eastAsia="ko-KR"/>
        </w:rPr>
        <w:t>is described in clause AC.7.9.1.</w:t>
      </w:r>
    </w:p>
    <w:p w14:paraId="70FFF767" w14:textId="39D31034" w:rsidR="000F2941" w:rsidRPr="00F07E11" w:rsidRDefault="000F2941" w:rsidP="002E3443">
      <w:pPr>
        <w:overflowPunct w:val="0"/>
        <w:autoSpaceDE w:val="0"/>
        <w:autoSpaceDN w:val="0"/>
        <w:adjustRightInd w:val="0"/>
        <w:textAlignment w:val="baseline"/>
        <w:rPr>
          <w:rFonts w:eastAsia="Malgun Gothic"/>
          <w:lang w:eastAsia="ko-KR"/>
        </w:rPr>
      </w:pPr>
      <w:r w:rsidRPr="00F07E11">
        <w:rPr>
          <w:rFonts w:eastAsia="Malgun Gothic"/>
          <w:lang w:eastAsia="ko-KR"/>
        </w:rPr>
        <w:t xml:space="preserve">The originating DCMTSI UE may initiate an application data channel </w:t>
      </w:r>
      <w:del w:id="14" w:author="Ericsson" w:date="2024-12-20T12:09:00Z">
        <w:r w:rsidRPr="00F07E11" w:rsidDel="009978E5">
          <w:rPr>
            <w:rFonts w:eastAsia="Malgun Gothic"/>
            <w:lang w:eastAsia="ko-KR"/>
          </w:rPr>
          <w:delText xml:space="preserve">setup which is </w:delText>
        </w:r>
      </w:del>
      <w:r w:rsidRPr="00F07E11">
        <w:rPr>
          <w:rFonts w:eastAsia="Malgun Gothic"/>
          <w:lang w:eastAsia="ko-KR"/>
        </w:rPr>
        <w:t xml:space="preserve">associated with the </w:t>
      </w:r>
      <w:r w:rsidR="002E3443" w:rsidRPr="00F07E11">
        <w:rPr>
          <w:rFonts w:eastAsia="Malgun Gothic"/>
          <w:lang w:eastAsia="ko-KR"/>
        </w:rPr>
        <w:t>MMTEL</w:t>
      </w:r>
      <w:r w:rsidRPr="00F07E11">
        <w:rPr>
          <w:rFonts w:eastAsia="Malgun Gothic"/>
          <w:lang w:eastAsia="ko-KR"/>
        </w:rPr>
        <w:t xml:space="preserve"> session between the DCMTSI UE and the MTSI UE</w:t>
      </w:r>
      <w:r w:rsidR="00377A31" w:rsidRPr="00F07E11">
        <w:rPr>
          <w:rFonts w:eastAsia="Malgun Gothic"/>
          <w:lang w:eastAsia="ko-KR"/>
        </w:rPr>
        <w:t xml:space="preserve"> (e.g. for </w:t>
      </w:r>
      <w:r w:rsidR="00896CAF" w:rsidRPr="00F07E11">
        <w:rPr>
          <w:rFonts w:eastAsia="Malgun Gothic"/>
          <w:lang w:eastAsia="ko-KR"/>
        </w:rPr>
        <w:t>real-time screen sharing)</w:t>
      </w:r>
      <w:r w:rsidRPr="00F07E11">
        <w:rPr>
          <w:rFonts w:eastAsia="Malgun Gothic"/>
          <w:lang w:eastAsia="ko-KR"/>
        </w:rPr>
        <w:t xml:space="preserve">. </w:t>
      </w:r>
      <w:r w:rsidR="002E3443" w:rsidRPr="00F07E11">
        <w:rPr>
          <w:rFonts w:eastAsia="Malgun Gothic"/>
          <w:lang w:eastAsia="ko-KR"/>
        </w:rPr>
        <w:t xml:space="preserve">The </w:t>
      </w:r>
      <w:r w:rsidR="00D23639" w:rsidRPr="00F07E11">
        <w:rPr>
          <w:rFonts w:eastAsia="Malgun Gothic"/>
          <w:lang w:eastAsia="ko-KR"/>
        </w:rPr>
        <w:t xml:space="preserve">data channel media sent from the originating DCMTSI UE is </w:t>
      </w:r>
      <w:r w:rsidR="00AC250F" w:rsidRPr="00F07E11">
        <w:rPr>
          <w:rFonts w:eastAsia="Malgun Gothic"/>
          <w:lang w:eastAsia="ko-KR"/>
        </w:rPr>
        <w:t>transcoded</w:t>
      </w:r>
      <w:r w:rsidR="00D23639" w:rsidRPr="00F07E11">
        <w:rPr>
          <w:rFonts w:eastAsia="Malgun Gothic"/>
          <w:lang w:eastAsia="ko-KR"/>
        </w:rPr>
        <w:t xml:space="preserve"> to MMTEL media and </w:t>
      </w:r>
      <w:del w:id="15" w:author="Ericsson" w:date="2024-11-27T08:31:00Z">
        <w:r w:rsidR="00AC250F" w:rsidRPr="00F07E11" w:rsidDel="00F6328A">
          <w:rPr>
            <w:rFonts w:eastAsia="Malgun Gothic"/>
            <w:lang w:eastAsia="ko-KR"/>
          </w:rPr>
          <w:delText>transcoded</w:delText>
        </w:r>
        <w:r w:rsidR="00D23639" w:rsidRPr="00F07E11" w:rsidDel="00F6328A">
          <w:rPr>
            <w:rFonts w:eastAsia="Malgun Gothic"/>
            <w:lang w:eastAsia="ko-KR"/>
          </w:rPr>
          <w:delText xml:space="preserve"> </w:delText>
        </w:r>
      </w:del>
      <w:ins w:id="16" w:author="Ericsson" w:date="2024-11-27T08:32:00Z">
        <w:r w:rsidR="008C11DE">
          <w:rPr>
            <w:rFonts w:eastAsia="Malgun Gothic"/>
            <w:lang w:eastAsia="ko-KR"/>
          </w:rPr>
          <w:t xml:space="preserve">transferred </w:t>
        </w:r>
      </w:ins>
      <w:r w:rsidR="00D23639" w:rsidRPr="00F07E11">
        <w:rPr>
          <w:rFonts w:eastAsia="Malgun Gothic"/>
          <w:lang w:eastAsia="ko-KR"/>
        </w:rPr>
        <w:t>to the terminating MTSI UE via the associated RTP stream</w:t>
      </w:r>
      <w:ins w:id="17" w:author="Ericsson" w:date="2024-11-27T08:32:00Z">
        <w:r w:rsidR="008C11DE">
          <w:rPr>
            <w:rFonts w:eastAsia="Malgun Gothic"/>
            <w:lang w:eastAsia="ko-KR"/>
          </w:rPr>
          <w:t>; equally</w:t>
        </w:r>
      </w:ins>
      <w:del w:id="18" w:author="Ericsson" w:date="2024-11-27T08:32:00Z">
        <w:r w:rsidR="00D23639" w:rsidRPr="00F07E11" w:rsidDel="008C11DE">
          <w:rPr>
            <w:rFonts w:eastAsia="Malgun Gothic"/>
            <w:lang w:eastAsia="ko-KR"/>
          </w:rPr>
          <w:delText>,</w:delText>
        </w:r>
      </w:del>
      <w:r w:rsidR="00D23639" w:rsidRPr="00F07E11">
        <w:rPr>
          <w:rFonts w:eastAsia="Malgun Gothic"/>
          <w:lang w:eastAsia="ko-KR"/>
        </w:rPr>
        <w:t xml:space="preserve"> </w:t>
      </w:r>
      <w:del w:id="19" w:author="Ericsson" w:date="2024-11-27T08:32:00Z">
        <w:r w:rsidR="00D23639" w:rsidRPr="00F07E11" w:rsidDel="008C11DE">
          <w:rPr>
            <w:rFonts w:eastAsia="Malgun Gothic"/>
            <w:lang w:eastAsia="ko-KR"/>
          </w:rPr>
          <w:delText xml:space="preserve">and </w:delText>
        </w:r>
      </w:del>
      <w:r w:rsidR="00D23639" w:rsidRPr="00F07E11">
        <w:rPr>
          <w:rFonts w:eastAsia="Malgun Gothic"/>
          <w:lang w:eastAsia="ko-KR"/>
        </w:rPr>
        <w:t xml:space="preserve">the MMTEL media sent from the terminating MTSI UE is </w:t>
      </w:r>
      <w:r w:rsidR="00AC250F" w:rsidRPr="00F07E11">
        <w:rPr>
          <w:rFonts w:eastAsia="Malgun Gothic"/>
          <w:lang w:eastAsia="ko-KR"/>
        </w:rPr>
        <w:t>transcoded</w:t>
      </w:r>
      <w:r w:rsidR="00D23639" w:rsidRPr="00F07E11">
        <w:rPr>
          <w:rFonts w:eastAsia="Malgun Gothic"/>
          <w:lang w:eastAsia="ko-KR"/>
        </w:rPr>
        <w:t xml:space="preserve"> to data channel media and transferred to the originating DCMTSI UE via the associated application data channel stream. </w:t>
      </w:r>
      <w:r w:rsidR="00E26B7A" w:rsidRPr="00F07E11">
        <w:rPr>
          <w:rFonts w:eastAsia="Malgun Gothic"/>
          <w:lang w:eastAsia="ko-KR"/>
        </w:rPr>
        <w:t xml:space="preserve">This </w:t>
      </w:r>
      <w:r w:rsidR="00D23639" w:rsidRPr="00F07E11">
        <w:rPr>
          <w:rFonts w:eastAsia="Malgun Gothic"/>
          <w:lang w:eastAsia="ko-KR"/>
        </w:rPr>
        <w:t>is described in clause AC.7.9.2.</w:t>
      </w:r>
    </w:p>
    <w:p w14:paraId="7DBFDF3B" w14:textId="1C606275" w:rsidR="00437066" w:rsidRPr="00F07E11" w:rsidRDefault="00545761" w:rsidP="002E3443">
      <w:pPr>
        <w:overflowPunct w:val="0"/>
        <w:autoSpaceDE w:val="0"/>
        <w:autoSpaceDN w:val="0"/>
        <w:adjustRightInd w:val="0"/>
        <w:textAlignment w:val="baseline"/>
        <w:rPr>
          <w:rFonts w:eastAsia="Malgun Gothic"/>
          <w:lang w:eastAsia="ko-KR"/>
        </w:rPr>
      </w:pPr>
      <w:ins w:id="20" w:author="Ericsson" w:date="2024-11-27T08:37:00Z">
        <w:r>
          <w:rPr>
            <w:rFonts w:eastAsia="Malgun Gothic"/>
            <w:lang w:eastAsia="ko-KR"/>
          </w:rPr>
          <w:t>A</w:t>
        </w:r>
      </w:ins>
      <w:del w:id="21" w:author="Ericsson" w:date="2024-11-27T08:37:00Z">
        <w:r w:rsidR="00377A31" w:rsidRPr="00F07E11" w:rsidDel="00545761">
          <w:rPr>
            <w:rFonts w:eastAsia="Malgun Gothic"/>
            <w:lang w:eastAsia="ko-KR"/>
          </w:rPr>
          <w:delText>Th</w:delText>
        </w:r>
        <w:r w:rsidR="00880BAB" w:rsidRPr="00F07E11" w:rsidDel="00545761">
          <w:rPr>
            <w:rFonts w:eastAsia="Malgun Gothic"/>
            <w:lang w:eastAsia="ko-KR"/>
          </w:rPr>
          <w:delText>e</w:delText>
        </w:r>
      </w:del>
      <w:r w:rsidR="00880BAB" w:rsidRPr="00F07E11">
        <w:rPr>
          <w:rFonts w:eastAsia="Malgun Gothic"/>
          <w:lang w:eastAsia="ko-KR"/>
        </w:rPr>
        <w:t xml:space="preserve"> </w:t>
      </w:r>
      <w:r w:rsidR="004C2EA1" w:rsidRPr="00F07E11">
        <w:rPr>
          <w:rFonts w:eastAsia="Malgun Gothic"/>
          <w:lang w:eastAsia="ko-KR"/>
        </w:rPr>
        <w:t xml:space="preserve">DCMTSI UE </w:t>
      </w:r>
      <w:ins w:id="22" w:author="Ericsson" w:date="2024-11-27T08:45:00Z">
        <w:r w:rsidR="0066131A">
          <w:rPr>
            <w:rFonts w:eastAsia="Malgun Gothic"/>
            <w:lang w:eastAsia="ko-KR"/>
          </w:rPr>
          <w:t xml:space="preserve">that requires interworking with an MTSI UE, </w:t>
        </w:r>
      </w:ins>
      <w:r w:rsidR="004C2EA1" w:rsidRPr="00F07E11">
        <w:rPr>
          <w:rFonts w:eastAsia="Malgun Gothic"/>
          <w:lang w:eastAsia="ko-KR"/>
        </w:rPr>
        <w:t>may initiate</w:t>
      </w:r>
      <w:ins w:id="23" w:author="Ericsson" w:date="2024-11-27T08:42:00Z">
        <w:r w:rsidR="006E2737">
          <w:rPr>
            <w:rFonts w:eastAsia="Malgun Gothic"/>
            <w:lang w:eastAsia="ko-KR"/>
          </w:rPr>
          <w:t xml:space="preserve"> an</w:t>
        </w:r>
      </w:ins>
      <w:r w:rsidR="004C2EA1" w:rsidRPr="00F07E11">
        <w:rPr>
          <w:rFonts w:eastAsia="Malgun Gothic"/>
          <w:lang w:eastAsia="ko-KR"/>
        </w:rPr>
        <w:t xml:space="preserve"> </w:t>
      </w:r>
      <w:r w:rsidR="00880BAB" w:rsidRPr="00F07E11">
        <w:rPr>
          <w:rFonts w:eastAsia="Malgun Gothic"/>
          <w:lang w:eastAsia="ko-KR"/>
        </w:rPr>
        <w:t>app</w:t>
      </w:r>
      <w:r w:rsidR="00850EE4" w:rsidRPr="00F07E11">
        <w:rPr>
          <w:rFonts w:eastAsia="Malgun Gothic"/>
          <w:lang w:eastAsia="ko-KR"/>
        </w:rPr>
        <w:t xml:space="preserve">lication data </w:t>
      </w:r>
      <w:r w:rsidR="00AE5F46" w:rsidRPr="00F07E11">
        <w:rPr>
          <w:rFonts w:eastAsia="Malgun Gothic"/>
          <w:lang w:eastAsia="ko-KR"/>
        </w:rPr>
        <w:t xml:space="preserve">channel </w:t>
      </w:r>
      <w:r w:rsidR="004C2EA1" w:rsidRPr="00F07E11">
        <w:rPr>
          <w:rFonts w:eastAsia="Malgun Gothic"/>
          <w:lang w:eastAsia="ko-KR"/>
        </w:rPr>
        <w:t xml:space="preserve">setup </w:t>
      </w:r>
      <w:r w:rsidR="00AE5F46" w:rsidRPr="00F07E11">
        <w:rPr>
          <w:rFonts w:eastAsia="Malgun Gothic"/>
          <w:lang w:eastAsia="ko-KR"/>
        </w:rPr>
        <w:t>with the DC</w:t>
      </w:r>
      <w:r w:rsidR="00987A22" w:rsidRPr="00F07E11">
        <w:rPr>
          <w:rFonts w:eastAsia="Malgun Gothic"/>
          <w:lang w:eastAsia="ko-KR"/>
        </w:rPr>
        <w:t xml:space="preserve"> </w:t>
      </w:r>
      <w:r w:rsidR="00AE5F46" w:rsidRPr="00F07E11">
        <w:rPr>
          <w:rFonts w:eastAsia="Malgun Gothic"/>
          <w:lang w:eastAsia="ko-KR"/>
        </w:rPr>
        <w:t xml:space="preserve">AS </w:t>
      </w:r>
      <w:r w:rsidR="003F4122" w:rsidRPr="00F07E11">
        <w:rPr>
          <w:rFonts w:eastAsia="Malgun Gothic"/>
          <w:lang w:eastAsia="ko-KR"/>
        </w:rPr>
        <w:t xml:space="preserve">for </w:t>
      </w:r>
      <w:del w:id="24" w:author="Ericsson" w:date="2024-11-27T08:42:00Z">
        <w:r w:rsidR="003F4122" w:rsidRPr="00F07E11" w:rsidDel="006E2737">
          <w:rPr>
            <w:rFonts w:eastAsia="Malgun Gothic"/>
            <w:lang w:eastAsia="ko-KR"/>
          </w:rPr>
          <w:delText xml:space="preserve">the </w:delText>
        </w:r>
      </w:del>
      <w:r w:rsidR="003F4122" w:rsidRPr="00F07E11">
        <w:rPr>
          <w:rFonts w:eastAsia="Malgun Gothic"/>
          <w:lang w:eastAsia="ko-KR"/>
        </w:rPr>
        <w:t>data channel application</w:t>
      </w:r>
      <w:del w:id="25" w:author="Ericsson" w:date="2024-11-27T08:42:00Z">
        <w:r w:rsidR="003F4122" w:rsidRPr="00F07E11" w:rsidDel="006E2737">
          <w:rPr>
            <w:rFonts w:eastAsia="Malgun Gothic"/>
            <w:lang w:eastAsia="ko-KR"/>
          </w:rPr>
          <w:delText>s</w:delText>
        </w:r>
      </w:del>
      <w:r w:rsidR="003F4122" w:rsidRPr="00F07E11">
        <w:rPr>
          <w:rFonts w:eastAsia="Malgun Gothic"/>
          <w:lang w:eastAsia="ko-KR"/>
        </w:rPr>
        <w:t xml:space="preserve"> </w:t>
      </w:r>
      <w:del w:id="26" w:author="Ericsson" w:date="2024-11-27T08:42:00Z">
        <w:r w:rsidR="003F4122" w:rsidRPr="00F07E11" w:rsidDel="006E2737">
          <w:rPr>
            <w:rFonts w:eastAsia="Malgun Gothic"/>
            <w:lang w:eastAsia="ko-KR"/>
          </w:rPr>
          <w:delText xml:space="preserve">which is </w:delText>
        </w:r>
      </w:del>
      <w:r w:rsidR="003F4122" w:rsidRPr="00F07E11">
        <w:rPr>
          <w:rFonts w:eastAsia="Malgun Gothic"/>
          <w:lang w:eastAsia="ko-KR"/>
        </w:rPr>
        <w:t>configured to support interworking with</w:t>
      </w:r>
      <w:ins w:id="27" w:author="Ericsson" w:date="2024-11-27T09:30:00Z">
        <w:r w:rsidR="00F02912">
          <w:rPr>
            <w:rFonts w:eastAsia="Malgun Gothic"/>
            <w:lang w:eastAsia="ko-KR"/>
          </w:rPr>
          <w:t xml:space="preserve"> an</w:t>
        </w:r>
      </w:ins>
      <w:r w:rsidR="003F4122" w:rsidRPr="00F07E11">
        <w:rPr>
          <w:rFonts w:eastAsia="Malgun Gothic"/>
          <w:lang w:eastAsia="ko-KR"/>
        </w:rPr>
        <w:t xml:space="preserve"> MTSI UE. The DC</w:t>
      </w:r>
      <w:r w:rsidR="00987A22" w:rsidRPr="00F07E11">
        <w:rPr>
          <w:rFonts w:eastAsia="Malgun Gothic"/>
          <w:lang w:eastAsia="ko-KR"/>
        </w:rPr>
        <w:t xml:space="preserve"> </w:t>
      </w:r>
      <w:r w:rsidR="003F4122" w:rsidRPr="00F07E11">
        <w:rPr>
          <w:rFonts w:eastAsia="Malgun Gothic"/>
          <w:lang w:eastAsia="ko-KR"/>
        </w:rPr>
        <w:t xml:space="preserve">AS subscribes to the IMS AS to be notified </w:t>
      </w:r>
      <w:ins w:id="28" w:author="Ericsson" w:date="2024-11-27T09:17:00Z">
        <w:r w:rsidR="003265E7">
          <w:rPr>
            <w:rFonts w:eastAsia="Malgun Gothic"/>
            <w:lang w:eastAsia="ko-KR"/>
          </w:rPr>
          <w:t xml:space="preserve">about </w:t>
        </w:r>
      </w:ins>
      <w:r w:rsidR="00E26B7A" w:rsidRPr="00F07E11">
        <w:rPr>
          <w:rFonts w:eastAsia="Malgun Gothic"/>
          <w:lang w:eastAsia="ko-KR"/>
        </w:rPr>
        <w:t xml:space="preserve">any </w:t>
      </w:r>
      <w:r w:rsidR="003F4122" w:rsidRPr="00F07E11">
        <w:rPr>
          <w:rFonts w:eastAsia="Malgun Gothic"/>
          <w:lang w:eastAsia="ko-KR"/>
        </w:rPr>
        <w:t xml:space="preserve">application data channel </w:t>
      </w:r>
      <w:ins w:id="29" w:author="Ericsson" w:date="2024-11-27T09:17:00Z">
        <w:r w:rsidR="00685BC7">
          <w:rPr>
            <w:rFonts w:eastAsia="Malgun Gothic"/>
            <w:lang w:eastAsia="ko-KR"/>
          </w:rPr>
          <w:t xml:space="preserve">event </w:t>
        </w:r>
      </w:ins>
      <w:r w:rsidR="003F4122" w:rsidRPr="00F07E11">
        <w:rPr>
          <w:rFonts w:eastAsia="Malgun Gothic"/>
          <w:lang w:eastAsia="ko-KR"/>
        </w:rPr>
        <w:t xml:space="preserve">for </w:t>
      </w:r>
      <w:del w:id="30" w:author="Ericsson" w:date="2024-11-27T09:23:00Z">
        <w:r w:rsidR="003F4122" w:rsidRPr="00F07E11" w:rsidDel="0005606E">
          <w:rPr>
            <w:rFonts w:eastAsia="Malgun Gothic"/>
            <w:lang w:eastAsia="ko-KR"/>
          </w:rPr>
          <w:delText xml:space="preserve">the </w:delText>
        </w:r>
      </w:del>
      <w:r w:rsidR="003F4122" w:rsidRPr="00F07E11">
        <w:rPr>
          <w:rFonts w:eastAsia="Malgun Gothic"/>
          <w:lang w:eastAsia="ko-KR"/>
        </w:rPr>
        <w:t xml:space="preserve">data channel applications that require interworking with </w:t>
      </w:r>
      <w:r w:rsidR="00E26B7A" w:rsidRPr="00F07E11">
        <w:rPr>
          <w:rFonts w:eastAsia="Malgun Gothic"/>
          <w:lang w:eastAsia="ko-KR"/>
        </w:rPr>
        <w:t xml:space="preserve">an </w:t>
      </w:r>
      <w:r w:rsidR="003F4122" w:rsidRPr="00F07E11">
        <w:rPr>
          <w:rFonts w:eastAsia="Malgun Gothic"/>
          <w:lang w:eastAsia="ko-KR"/>
        </w:rPr>
        <w:t>MTSI UE</w:t>
      </w:r>
      <w:del w:id="31" w:author="Ericsson" w:date="2024-12-17T09:51:00Z">
        <w:r w:rsidR="00E26B7A" w:rsidRPr="00F07E11" w:rsidDel="00F00977">
          <w:rPr>
            <w:rFonts w:eastAsia="Malgun Gothic"/>
            <w:lang w:eastAsia="ko-KR"/>
          </w:rPr>
          <w:delText xml:space="preserve"> is set up</w:delText>
        </w:r>
      </w:del>
      <w:r w:rsidR="003F4122" w:rsidRPr="00F07E11">
        <w:rPr>
          <w:rFonts w:eastAsia="Malgun Gothic"/>
          <w:lang w:eastAsia="ko-KR"/>
        </w:rPr>
        <w:t xml:space="preserve">. </w:t>
      </w:r>
      <w:ins w:id="32" w:author="Ericsson" w:date="2024-12-17T09:51:00Z">
        <w:r w:rsidR="00F00977">
          <w:rPr>
            <w:rFonts w:eastAsia="Malgun Gothic"/>
            <w:lang w:eastAsia="ko-KR"/>
          </w:rPr>
          <w:t>This</w:t>
        </w:r>
      </w:ins>
      <w:del w:id="33" w:author="Ericsson" w:date="2024-12-17T09:51:00Z">
        <w:r w:rsidR="003F4122" w:rsidRPr="00F07E11" w:rsidDel="00F00977">
          <w:rPr>
            <w:rFonts w:eastAsia="Malgun Gothic"/>
            <w:lang w:eastAsia="ko-KR"/>
          </w:rPr>
          <w:delText>It</w:delText>
        </w:r>
      </w:del>
      <w:r w:rsidR="003F4122" w:rsidRPr="00F07E11">
        <w:rPr>
          <w:rFonts w:eastAsia="Malgun Gothic"/>
          <w:lang w:eastAsia="ko-KR"/>
        </w:rPr>
        <w:t xml:space="preserve"> is described in clause AC.7.9.3.</w:t>
      </w:r>
    </w:p>
    <w:p w14:paraId="2A0AA850" w14:textId="457EA427" w:rsidR="00437066" w:rsidRDefault="00135417" w:rsidP="002E3443">
      <w:pPr>
        <w:overflowPunct w:val="0"/>
        <w:autoSpaceDE w:val="0"/>
        <w:autoSpaceDN w:val="0"/>
        <w:adjustRightInd w:val="0"/>
        <w:textAlignment w:val="baseline"/>
        <w:rPr>
          <w:rFonts w:eastAsia="Malgun Gothic"/>
          <w:lang w:eastAsia="ko-KR"/>
        </w:rPr>
      </w:pPr>
      <w:ins w:id="34" w:author="Ericsson" w:date="2024-11-27T09:31:00Z">
        <w:r>
          <w:rPr>
            <w:rFonts w:eastAsia="Malgun Gothic"/>
            <w:lang w:eastAsia="ko-KR"/>
          </w:rPr>
          <w:t>A</w:t>
        </w:r>
      </w:ins>
      <w:del w:id="35" w:author="Ericsson" w:date="2024-11-27T09:31:00Z">
        <w:r w:rsidR="00A33D79" w:rsidRPr="00F07E11" w:rsidDel="00135417">
          <w:rPr>
            <w:rFonts w:eastAsia="Malgun Gothic" w:hint="eastAsia"/>
            <w:lang w:eastAsia="ko-KR"/>
          </w:rPr>
          <w:delText>T</w:delText>
        </w:r>
        <w:r w:rsidR="00437066" w:rsidRPr="00F07E11" w:rsidDel="00135417">
          <w:rPr>
            <w:rFonts w:eastAsia="Malgun Gothic"/>
            <w:lang w:eastAsia="ko-KR"/>
          </w:rPr>
          <w:delText>he</w:delText>
        </w:r>
      </w:del>
      <w:r w:rsidR="00437066" w:rsidRPr="00F07E11">
        <w:rPr>
          <w:rFonts w:eastAsia="Malgun Gothic"/>
          <w:lang w:eastAsia="ko-KR"/>
        </w:rPr>
        <w:t xml:space="preserve"> DC</w:t>
      </w:r>
      <w:r w:rsidR="00987A22" w:rsidRPr="00F07E11">
        <w:rPr>
          <w:rFonts w:eastAsia="Malgun Gothic"/>
          <w:lang w:eastAsia="ko-KR"/>
        </w:rPr>
        <w:t xml:space="preserve"> </w:t>
      </w:r>
      <w:r w:rsidR="00437066" w:rsidRPr="00F07E11">
        <w:rPr>
          <w:rFonts w:eastAsia="Malgun Gothic"/>
          <w:lang w:eastAsia="ko-KR"/>
        </w:rPr>
        <w:t xml:space="preserve">AS may initiate data channel </w:t>
      </w:r>
      <w:del w:id="36" w:author="Ericsson" w:date="2024-11-27T14:03:00Z">
        <w:r w:rsidR="00437066" w:rsidRPr="00F07E11" w:rsidDel="00084AA5">
          <w:rPr>
            <w:rFonts w:eastAsia="Malgun Gothic"/>
            <w:lang w:eastAsia="ko-KR"/>
          </w:rPr>
          <w:delText xml:space="preserve">between the </w:delText>
        </w:r>
        <w:r w:rsidR="00DF6166" w:rsidRPr="00F07E11" w:rsidDel="00084AA5">
          <w:rPr>
            <w:rFonts w:eastAsia="Malgun Gothic"/>
            <w:lang w:eastAsia="ko-KR"/>
          </w:rPr>
          <w:delText>serving</w:delText>
        </w:r>
        <w:r w:rsidR="00437066" w:rsidRPr="00F07E11" w:rsidDel="00084AA5">
          <w:rPr>
            <w:rFonts w:eastAsia="Malgun Gothic"/>
            <w:lang w:eastAsia="ko-KR"/>
          </w:rPr>
          <w:delText xml:space="preserve"> network </w:delText>
        </w:r>
        <w:r w:rsidR="00DF6166" w:rsidRPr="00F07E11" w:rsidDel="00084AA5">
          <w:rPr>
            <w:rFonts w:eastAsia="Malgun Gothic"/>
            <w:lang w:eastAsia="ko-KR"/>
          </w:rPr>
          <w:delText>of</w:delText>
        </w:r>
      </w:del>
      <w:ins w:id="37" w:author="Ericsson" w:date="2024-11-27T14:03:00Z">
        <w:r w:rsidR="00084AA5">
          <w:rPr>
            <w:rFonts w:eastAsia="Malgun Gothic"/>
            <w:lang w:eastAsia="ko-KR"/>
          </w:rPr>
          <w:t>with</w:t>
        </w:r>
      </w:ins>
      <w:r w:rsidR="00DF6166" w:rsidRPr="00F07E11">
        <w:rPr>
          <w:rFonts w:eastAsia="Malgun Gothic"/>
          <w:lang w:eastAsia="ko-KR"/>
        </w:rPr>
        <w:t xml:space="preserve"> </w:t>
      </w:r>
      <w:ins w:id="38" w:author="Ericsson" w:date="2024-11-27T09:31:00Z">
        <w:r>
          <w:rPr>
            <w:rFonts w:eastAsia="Malgun Gothic"/>
            <w:lang w:eastAsia="ko-KR"/>
          </w:rPr>
          <w:t>a terminating</w:t>
        </w:r>
      </w:ins>
      <w:ins w:id="39" w:author="Ericsson" w:date="2024-11-27T14:04:00Z">
        <w:r w:rsidR="007860C5">
          <w:rPr>
            <w:rFonts w:eastAsia="Malgun Gothic"/>
            <w:lang w:eastAsia="ko-KR"/>
          </w:rPr>
          <w:t xml:space="preserve"> </w:t>
        </w:r>
      </w:ins>
      <w:del w:id="40" w:author="Ericsson" w:date="2024-11-27T09:31:00Z">
        <w:r w:rsidR="00DF6166" w:rsidRPr="00F07E11" w:rsidDel="00135417">
          <w:rPr>
            <w:rFonts w:eastAsia="Malgun Gothic"/>
            <w:lang w:eastAsia="ko-KR"/>
          </w:rPr>
          <w:delText>the</w:delText>
        </w:r>
      </w:del>
      <w:del w:id="41" w:author="Ericsson" w:date="2024-11-27T09:24:00Z">
        <w:r w:rsidR="00DF6166" w:rsidRPr="00F07E11" w:rsidDel="003C3CEC">
          <w:rPr>
            <w:rFonts w:eastAsia="Malgun Gothic"/>
            <w:lang w:eastAsia="ko-KR"/>
          </w:rPr>
          <w:delText xml:space="preserve"> </w:delText>
        </w:r>
      </w:del>
      <w:r w:rsidR="00DF6166" w:rsidRPr="00F07E11">
        <w:rPr>
          <w:rFonts w:eastAsia="Malgun Gothic"/>
          <w:lang w:eastAsia="ko-KR"/>
        </w:rPr>
        <w:t xml:space="preserve">DCMTSI UE </w:t>
      </w:r>
      <w:del w:id="42" w:author="Ericsson" w:date="2024-11-27T14:03:00Z">
        <w:r w:rsidR="00437066" w:rsidRPr="00F07E11" w:rsidDel="007860C5">
          <w:rPr>
            <w:rFonts w:eastAsia="Malgun Gothic"/>
            <w:lang w:eastAsia="ko-KR"/>
          </w:rPr>
          <w:delText>and the DCMTSI UE</w:delText>
        </w:r>
      </w:del>
      <w:r w:rsidR="00A33D79" w:rsidRPr="00F07E11">
        <w:rPr>
          <w:rFonts w:eastAsia="Malgun Gothic" w:hint="eastAsia"/>
          <w:lang w:eastAsia="ko-KR"/>
        </w:rPr>
        <w:t xml:space="preserve"> when it requires interworking with </w:t>
      </w:r>
      <w:ins w:id="43" w:author="Ericsson" w:date="2024-11-27T09:31:00Z">
        <w:r w:rsidR="009A636B">
          <w:rPr>
            <w:rFonts w:eastAsia="Malgun Gothic"/>
            <w:lang w:eastAsia="ko-KR"/>
          </w:rPr>
          <w:t xml:space="preserve">an </w:t>
        </w:r>
      </w:ins>
      <w:r w:rsidR="00A33D79" w:rsidRPr="00F07E11">
        <w:rPr>
          <w:rFonts w:eastAsia="Malgun Gothic" w:hint="eastAsia"/>
          <w:lang w:eastAsia="ko-KR"/>
        </w:rPr>
        <w:t>MTSI UE</w:t>
      </w:r>
      <w:ins w:id="44" w:author="Ericsson" w:date="2024-11-27T14:03:00Z">
        <w:r w:rsidR="007860C5">
          <w:rPr>
            <w:rFonts w:eastAsia="Malgun Gothic"/>
            <w:lang w:eastAsia="ko-KR"/>
          </w:rPr>
          <w:t xml:space="preserve"> that originated the IMS session</w:t>
        </w:r>
      </w:ins>
      <w:r w:rsidR="00437066" w:rsidRPr="00F07E11">
        <w:rPr>
          <w:rFonts w:eastAsia="Malgun Gothic"/>
          <w:lang w:eastAsia="ko-KR"/>
        </w:rPr>
        <w:t>.</w:t>
      </w:r>
      <w:r w:rsidR="002E4967" w:rsidRPr="00F07E11">
        <w:rPr>
          <w:rFonts w:eastAsia="Malgun Gothic"/>
          <w:lang w:eastAsia="ko-KR"/>
        </w:rPr>
        <w:t xml:space="preserve"> </w:t>
      </w:r>
      <w:r w:rsidR="0095075E" w:rsidRPr="00F07E11">
        <w:rPr>
          <w:rFonts w:eastAsia="Malgun Gothic"/>
          <w:lang w:eastAsia="ko-KR"/>
        </w:rPr>
        <w:t>The DC</w:t>
      </w:r>
      <w:r w:rsidR="00987A22" w:rsidRPr="00F07E11">
        <w:rPr>
          <w:rFonts w:eastAsia="Malgun Gothic"/>
          <w:lang w:eastAsia="ko-KR"/>
        </w:rPr>
        <w:t xml:space="preserve"> </w:t>
      </w:r>
      <w:r w:rsidR="0095075E" w:rsidRPr="00F07E11">
        <w:rPr>
          <w:rFonts w:eastAsia="Malgun Gothic"/>
          <w:lang w:eastAsia="ko-KR"/>
        </w:rPr>
        <w:t xml:space="preserve">AS subscribes </w:t>
      </w:r>
      <w:del w:id="45" w:author="Ericsson" w:date="2024-11-27T09:32:00Z">
        <w:r w:rsidR="0095075E" w:rsidRPr="00F07E11" w:rsidDel="006D6A6B">
          <w:rPr>
            <w:rFonts w:eastAsia="Malgun Gothic"/>
            <w:lang w:eastAsia="ko-KR"/>
          </w:rPr>
          <w:delText xml:space="preserve">the event </w:delText>
        </w:r>
      </w:del>
      <w:r w:rsidR="0095075E" w:rsidRPr="00F07E11">
        <w:rPr>
          <w:rFonts w:eastAsia="Malgun Gothic"/>
          <w:lang w:eastAsia="ko-KR"/>
        </w:rPr>
        <w:t>to the IMS AS to be notified</w:t>
      </w:r>
      <w:ins w:id="46" w:author="Ericsson" w:date="2024-11-27T09:32:00Z">
        <w:r w:rsidR="006D6A6B">
          <w:rPr>
            <w:rFonts w:eastAsia="Malgun Gothic"/>
            <w:lang w:eastAsia="ko-KR"/>
          </w:rPr>
          <w:t xml:space="preserve"> when an</w:t>
        </w:r>
      </w:ins>
      <w:ins w:id="47" w:author="Ericsson" w:date="2024-11-27T09:37:00Z">
        <w:r w:rsidR="0024709B">
          <w:rPr>
            <w:rFonts w:eastAsia="Malgun Gothic"/>
            <w:lang w:eastAsia="ko-KR"/>
          </w:rPr>
          <w:t>y</w:t>
        </w:r>
      </w:ins>
      <w:ins w:id="48" w:author="Ericsson" w:date="2024-11-27T09:32:00Z">
        <w:r w:rsidR="006D6A6B">
          <w:rPr>
            <w:rFonts w:eastAsia="Malgun Gothic"/>
            <w:lang w:eastAsia="ko-KR"/>
          </w:rPr>
          <w:t xml:space="preserve"> </w:t>
        </w:r>
      </w:ins>
      <w:del w:id="49" w:author="Ericsson" w:date="2024-11-27T09:32:00Z">
        <w:r w:rsidR="0095075E" w:rsidRPr="00F07E11" w:rsidDel="006D6A6B">
          <w:rPr>
            <w:rFonts w:eastAsia="Malgun Gothic"/>
            <w:lang w:eastAsia="ko-KR"/>
          </w:rPr>
          <w:delText xml:space="preserve"> about the </w:delText>
        </w:r>
      </w:del>
      <w:r w:rsidR="0095075E" w:rsidRPr="00F07E11">
        <w:rPr>
          <w:rFonts w:eastAsia="Malgun Gothic"/>
          <w:lang w:eastAsia="ko-KR"/>
        </w:rPr>
        <w:t xml:space="preserve">IMS </w:t>
      </w:r>
      <w:r w:rsidR="00424232" w:rsidRPr="00F07E11">
        <w:rPr>
          <w:rFonts w:eastAsia="Malgun Gothic"/>
          <w:lang w:eastAsia="ko-KR"/>
        </w:rPr>
        <w:t>session is estab</w:t>
      </w:r>
      <w:del w:id="50" w:author="Ericsson" w:date="2024-11-27T14:04:00Z">
        <w:r w:rsidR="00424232" w:rsidRPr="00F07E11" w:rsidDel="00992DAA">
          <w:rPr>
            <w:rFonts w:eastAsia="Malgun Gothic"/>
            <w:lang w:eastAsia="ko-KR"/>
          </w:rPr>
          <w:delText>s</w:delText>
        </w:r>
      </w:del>
      <w:r w:rsidR="00424232" w:rsidRPr="00F07E11">
        <w:rPr>
          <w:rFonts w:eastAsia="Malgun Gothic"/>
          <w:lang w:eastAsia="ko-KR"/>
        </w:rPr>
        <w:t>li</w:t>
      </w:r>
      <w:ins w:id="51" w:author="Ericsson" w:date="2024-11-27T14:04:00Z">
        <w:r w:rsidR="00992DAA">
          <w:rPr>
            <w:rFonts w:eastAsia="Malgun Gothic"/>
            <w:lang w:eastAsia="ko-KR"/>
          </w:rPr>
          <w:t>s</w:t>
        </w:r>
      </w:ins>
      <w:r w:rsidR="00424232" w:rsidRPr="00F07E11">
        <w:rPr>
          <w:rFonts w:eastAsia="Malgun Gothic"/>
          <w:lang w:eastAsia="ko-KR"/>
        </w:rPr>
        <w:t xml:space="preserve">hed </w:t>
      </w:r>
      <w:ins w:id="52" w:author="Ericsson" w:date="2024-11-27T09:37:00Z">
        <w:r w:rsidR="0024709B">
          <w:rPr>
            <w:rFonts w:eastAsia="Malgun Gothic"/>
            <w:lang w:eastAsia="ko-KR"/>
          </w:rPr>
          <w:t>between any MTSI UE and</w:t>
        </w:r>
      </w:ins>
      <w:del w:id="53" w:author="Ericsson" w:date="2024-11-27T09:37:00Z">
        <w:r w:rsidR="00424232" w:rsidRPr="00F07E11" w:rsidDel="0024709B">
          <w:rPr>
            <w:rFonts w:eastAsia="Malgun Gothic"/>
            <w:lang w:eastAsia="ko-KR"/>
          </w:rPr>
          <w:delText>with</w:delText>
        </w:r>
      </w:del>
      <w:r w:rsidR="00424232" w:rsidRPr="00F07E11">
        <w:rPr>
          <w:rFonts w:eastAsia="Malgun Gothic"/>
          <w:lang w:eastAsia="ko-KR"/>
        </w:rPr>
        <w:t xml:space="preserve"> the DCMTSI UE as </w:t>
      </w:r>
      <w:r w:rsidR="00A76698" w:rsidRPr="00F07E11">
        <w:rPr>
          <w:rFonts w:eastAsia="Malgun Gothic"/>
          <w:lang w:eastAsia="ko-KR"/>
        </w:rPr>
        <w:t>the</w:t>
      </w:r>
      <w:r w:rsidR="00424232" w:rsidRPr="00F07E11">
        <w:rPr>
          <w:rFonts w:eastAsia="Malgun Gothic"/>
          <w:lang w:eastAsia="ko-KR"/>
        </w:rPr>
        <w:t xml:space="preserve"> callee</w:t>
      </w:r>
      <w:ins w:id="54" w:author="Ericsson" w:date="2024-11-27T09:34:00Z">
        <w:r w:rsidR="00C937F2">
          <w:rPr>
            <w:rFonts w:eastAsia="Malgun Gothic"/>
            <w:lang w:eastAsia="ko-KR"/>
          </w:rPr>
          <w:t xml:space="preserve">. </w:t>
        </w:r>
        <w:r w:rsidR="005B3EE9">
          <w:rPr>
            <w:rFonts w:eastAsia="Malgun Gothic"/>
            <w:lang w:eastAsia="ko-KR"/>
          </w:rPr>
          <w:t>In this case the callee</w:t>
        </w:r>
      </w:ins>
      <w:r w:rsidR="00424232" w:rsidRPr="00F07E11">
        <w:rPr>
          <w:rFonts w:eastAsia="Malgun Gothic"/>
          <w:lang w:eastAsia="ko-KR"/>
        </w:rPr>
        <w:t xml:space="preserve"> </w:t>
      </w:r>
      <w:del w:id="55" w:author="Ericsson" w:date="2024-11-27T09:34:00Z">
        <w:r w:rsidR="00424232" w:rsidRPr="00F07E11" w:rsidDel="005B3EE9">
          <w:rPr>
            <w:rFonts w:eastAsia="Malgun Gothic"/>
            <w:lang w:eastAsia="ko-KR"/>
          </w:rPr>
          <w:delText xml:space="preserve">which </w:delText>
        </w:r>
      </w:del>
      <w:r w:rsidR="00424232" w:rsidRPr="00F07E11">
        <w:rPr>
          <w:rFonts w:eastAsia="Malgun Gothic"/>
          <w:lang w:eastAsia="ko-KR"/>
        </w:rPr>
        <w:t>is configured as an interworking provider (e.g.</w:t>
      </w:r>
      <w:r w:rsidR="00424232">
        <w:rPr>
          <w:rFonts w:eastAsia="Malgun Gothic"/>
          <w:lang w:eastAsia="ko-KR"/>
        </w:rPr>
        <w:t xml:space="preserve"> customer service </w:t>
      </w:r>
      <w:proofErr w:type="spellStart"/>
      <w:r w:rsidR="00424232">
        <w:rPr>
          <w:rFonts w:eastAsia="Malgun Gothic"/>
          <w:lang w:eastAsia="ko-KR"/>
        </w:rPr>
        <w:t>center</w:t>
      </w:r>
      <w:proofErr w:type="spellEnd"/>
      <w:r w:rsidR="00424232">
        <w:rPr>
          <w:rFonts w:eastAsia="Malgun Gothic"/>
          <w:lang w:eastAsia="ko-KR"/>
        </w:rPr>
        <w:t xml:space="preserve">). </w:t>
      </w:r>
      <w:r w:rsidR="00E26B7A">
        <w:rPr>
          <w:rFonts w:eastAsia="Malgun Gothic"/>
          <w:lang w:eastAsia="ko-KR"/>
        </w:rPr>
        <w:t xml:space="preserve">This </w:t>
      </w:r>
      <w:r w:rsidR="002E4967" w:rsidRPr="0095075E">
        <w:rPr>
          <w:rFonts w:eastAsia="Malgun Gothic"/>
          <w:lang w:eastAsia="ko-KR"/>
        </w:rPr>
        <w:t>is described in clause AC.</w:t>
      </w:r>
      <w:r w:rsidR="002E4967" w:rsidRPr="008A2752">
        <w:rPr>
          <w:rFonts w:eastAsia="Malgun Gothic"/>
          <w:lang w:eastAsia="ko-KR"/>
        </w:rPr>
        <w:t>7.9.</w:t>
      </w:r>
      <w:ins w:id="56" w:author="Ericsson" w:date="2024-11-27T09:32:00Z">
        <w:r w:rsidR="00295944" w:rsidRPr="008A2752">
          <w:rPr>
            <w:rFonts w:eastAsia="Malgun Gothic"/>
            <w:lang w:eastAsia="ko-KR"/>
          </w:rPr>
          <w:t>4</w:t>
        </w:r>
      </w:ins>
      <w:del w:id="57" w:author="Ericsson" w:date="2024-11-27T09:32:00Z">
        <w:r w:rsidR="005A5004" w:rsidRPr="008A2752" w:rsidDel="00295944">
          <w:rPr>
            <w:rFonts w:eastAsia="Malgun Gothic"/>
            <w:lang w:eastAsia="ko-KR"/>
          </w:rPr>
          <w:delText>X</w:delText>
        </w:r>
      </w:del>
      <w:r w:rsidR="002E4967" w:rsidRPr="008A2752">
        <w:rPr>
          <w:rFonts w:eastAsia="Malgun Gothic"/>
          <w:lang w:eastAsia="ko-KR"/>
        </w:rPr>
        <w:t>.</w:t>
      </w:r>
    </w:p>
    <w:p w14:paraId="6E2D3FAB" w14:textId="2E4404D9" w:rsidR="003E018F" w:rsidRDefault="003E018F" w:rsidP="000A4869">
      <w:pPr>
        <w:pStyle w:val="EditorsNote"/>
        <w:ind w:left="760" w:firstLine="0"/>
      </w:pPr>
    </w:p>
    <w:p w14:paraId="3077F415" w14:textId="34126B8A" w:rsidR="0041068D" w:rsidRPr="0042466D" w:rsidRDefault="0041068D" w:rsidP="004106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C45C9C">
        <w:rPr>
          <w:rFonts w:ascii="Arial" w:eastAsia="Malgun Gothic" w:hAnsi="Arial" w:cs="Arial"/>
          <w:color w:val="FF0000"/>
          <w:sz w:val="28"/>
          <w:szCs w:val="28"/>
          <w:lang w:val="en-US" w:eastAsia="ko-KR"/>
        </w:rPr>
        <w:t>Next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F0E0881" w14:textId="0F2C4C7B" w:rsidR="0043585C" w:rsidRDefault="0043585C" w:rsidP="0043585C">
      <w:pPr>
        <w:pStyle w:val="Heading3"/>
      </w:pPr>
      <w:r>
        <w:t>AC.7.9.1</w:t>
      </w:r>
      <w:r>
        <w:tab/>
        <w:t>Bootstrap Data Channel Setup Signalling Procedure</w:t>
      </w:r>
      <w:bookmarkEnd w:id="11"/>
    </w:p>
    <w:p w14:paraId="38692FCE" w14:textId="17D0AFE4" w:rsidR="0043585C" w:rsidRDefault="0043585C" w:rsidP="0043585C">
      <w:r>
        <w:t>Figure AC.7.9.1-1 depicts a signalling flow diagram for establishing a bootstrap data channel when the originating DCMTSI UE initiates an IMS DC session to the terminating MTSI UE.</w:t>
      </w:r>
      <w:r w:rsidR="00866C49">
        <w:t xml:space="preserve"> </w:t>
      </w:r>
      <w:r w:rsidR="008B7083">
        <w:t xml:space="preserve">In Figure AC.7.9.1-1, the procedure starts with </w:t>
      </w:r>
      <w:r w:rsidR="008B7083" w:rsidRPr="00806C21">
        <w:t>the INVITE including SDP offer</w:t>
      </w:r>
      <w:ins w:id="58" w:author="Ericsson" w:date="2024-12-20T11:52:00Z">
        <w:r w:rsidR="000122A7">
          <w:t xml:space="preserve"> </w:t>
        </w:r>
      </w:ins>
      <w:del w:id="59" w:author="Ericsson" w:date="2024-12-20T11:52:00Z">
        <w:r w:rsidR="008B7083" w:rsidRPr="00806C21" w:rsidDel="000122A7">
          <w:delText>. The SDP offer</w:delText>
        </w:r>
      </w:del>
      <w:ins w:id="60" w:author="Ericsson" w:date="2024-12-20T11:52:00Z">
        <w:r w:rsidR="000122A7">
          <w:t>which</w:t>
        </w:r>
      </w:ins>
      <w:r w:rsidR="008B7083" w:rsidRPr="00806C21">
        <w:t xml:space="preserve"> </w:t>
      </w:r>
      <w:r w:rsidR="00D20043" w:rsidRPr="00806C21">
        <w:t xml:space="preserve">includes </w:t>
      </w:r>
      <w:del w:id="61" w:author="Ericsson" w:date="2024-12-17T09:53:00Z">
        <w:r w:rsidR="008B7083" w:rsidRPr="00806C21" w:rsidDel="00471D8A">
          <w:delText xml:space="preserve">for </w:delText>
        </w:r>
      </w:del>
      <w:r w:rsidR="008B7083" w:rsidRPr="00806C21">
        <w:t xml:space="preserve">audio and data channel media </w:t>
      </w:r>
      <w:r w:rsidR="00D20043" w:rsidRPr="00806C21">
        <w:t xml:space="preserve">and represent </w:t>
      </w:r>
      <w:r w:rsidR="008B7083" w:rsidRPr="00806C21">
        <w:t xml:space="preserve">the minimum </w:t>
      </w:r>
      <w:r w:rsidR="00D20043" w:rsidRPr="00806C21">
        <w:t xml:space="preserve">SDP offer </w:t>
      </w:r>
      <w:r w:rsidR="008B7083" w:rsidRPr="00806C21">
        <w:t xml:space="preserve">to </w:t>
      </w:r>
      <w:ins w:id="62" w:author="Ericsson" w:date="2024-12-20T11:49:00Z">
        <w:r w:rsidR="000E74FE">
          <w:t>initiate</w:t>
        </w:r>
      </w:ins>
      <w:del w:id="63" w:author="Ericsson" w:date="2024-12-20T11:49:00Z">
        <w:r w:rsidR="008B7083" w:rsidRPr="00806C21" w:rsidDel="000E74FE">
          <w:delText>start</w:delText>
        </w:r>
      </w:del>
      <w:r w:rsidR="008B7083" w:rsidRPr="00806C21">
        <w:t xml:space="preserve"> this procedure, </w:t>
      </w:r>
      <w:ins w:id="64" w:author="Ericsson" w:date="2024-12-17T09:53:00Z">
        <w:r w:rsidR="00FC536E">
          <w:t>however</w:t>
        </w:r>
      </w:ins>
      <w:del w:id="65" w:author="Ericsson" w:date="2024-12-17T09:53:00Z">
        <w:r w:rsidR="008B7083" w:rsidRPr="00806C21" w:rsidDel="00FC536E">
          <w:delText>but</w:delText>
        </w:r>
      </w:del>
      <w:r w:rsidR="008B7083" w:rsidRPr="00806C21">
        <w:t xml:space="preserve"> it is not limited only for that media (e.g. the video offer may be included).</w:t>
      </w:r>
    </w:p>
    <w:p w14:paraId="365BBDBD" w14:textId="15B95A74" w:rsidR="0043585C" w:rsidRDefault="0043585C" w:rsidP="0043585C">
      <w:pPr>
        <w:pStyle w:val="TH"/>
        <w:rPr>
          <w:ins w:id="66" w:author="DongYeon Kim" w:date="2024-10-16T18:20:00Z"/>
          <w:rFonts w:eastAsia="Malgun Gothic"/>
          <w:lang w:eastAsia="ko-KR"/>
        </w:rPr>
      </w:pPr>
    </w:p>
    <w:p w14:paraId="594F23B5" w14:textId="3EAFD4D3" w:rsidR="000F0323" w:rsidRPr="000F0323" w:rsidRDefault="000F0323" w:rsidP="0043585C">
      <w:pPr>
        <w:pStyle w:val="TH"/>
        <w:rPr>
          <w:rFonts w:eastAsia="Malgun Gothic"/>
          <w:lang w:eastAsia="ko-KR"/>
        </w:rPr>
      </w:pPr>
      <w:ins w:id="67" w:author="DongYeon Kim" w:date="2024-10-16T18:20:00Z">
        <w:r>
          <w:object w:dxaOrig="9060" w:dyaOrig="8520" w14:anchorId="29F1D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8pt;height:426.15pt" o:ole="">
              <v:imagedata r:id="rId15" o:title=""/>
              <o:lock v:ext="edit" aspectratio="f"/>
            </v:shape>
            <o:OLEObject Type="Embed" ProgID="Visio.Drawing.15" ShapeID="_x0000_i1025" DrawAspect="Content" ObjectID="_1798311674" r:id="rId16"/>
          </w:object>
        </w:r>
      </w:ins>
    </w:p>
    <w:p w14:paraId="788AD592" w14:textId="77777777" w:rsidR="0043585C" w:rsidRDefault="0043585C" w:rsidP="0043585C">
      <w:pPr>
        <w:pStyle w:val="TF"/>
      </w:pPr>
      <w:r>
        <w:t>Figure AC.7.9.1-1: Bootstrap Data Channel set up Signalling Procedure for IMS data channel interworking with MTSI UE</w:t>
      </w:r>
    </w:p>
    <w:p w14:paraId="0130410C" w14:textId="69D8A15C" w:rsidR="0043585C" w:rsidRDefault="0043585C" w:rsidP="0043585C">
      <w:pPr>
        <w:pStyle w:val="B1"/>
      </w:pPr>
      <w:r>
        <w:t>1.</w:t>
      </w:r>
      <w:r>
        <w:tab/>
        <w:t xml:space="preserve">UE#1 sends the SIP INVITE request with an initial SDP to the IMS AS, through P-CSCF and S-CSCF in the originating network. The initial SDP contains SDP offers for </w:t>
      </w:r>
      <w:r w:rsidR="005C0976" w:rsidRPr="00EA763B">
        <w:t>audio, and</w:t>
      </w:r>
      <w:r w:rsidR="005C0976">
        <w:t xml:space="preserve"> </w:t>
      </w:r>
      <w:r>
        <w:t>the bootstrap data channel with bootstrap DC stream ID.</w:t>
      </w:r>
    </w:p>
    <w:p w14:paraId="333C1857" w14:textId="5012A4E5" w:rsidR="0043585C" w:rsidRDefault="0043585C" w:rsidP="0043585C">
      <w:pPr>
        <w:pStyle w:val="B1"/>
      </w:pPr>
      <w:r>
        <w:t>2.</w:t>
      </w:r>
      <w:r>
        <w:tab/>
        <w:t>Data channel management procedure in originating network is executed as per step</w:t>
      </w:r>
      <w:ins w:id="68" w:author="Ericsson" w:date="2024-11-27T10:41:00Z">
        <w:r w:rsidR="006474CA">
          <w:t xml:space="preserve">s </w:t>
        </w:r>
      </w:ins>
      <w:r>
        <w:t>2~10 in Figure AC.7.1-1.</w:t>
      </w:r>
    </w:p>
    <w:p w14:paraId="237E972D" w14:textId="666FD993" w:rsidR="0043585C" w:rsidRDefault="0043585C" w:rsidP="0043585C">
      <w:pPr>
        <w:pStyle w:val="B1"/>
      </w:pPr>
      <w:r>
        <w:t>3-4.</w:t>
      </w:r>
      <w:r>
        <w:tab/>
        <w:t xml:space="preserve">IMS AS sends the INVITE request to remote network with SDP </w:t>
      </w:r>
      <w:ins w:id="69" w:author="Ericsson" w:date="2024-11-27T10:42:00Z">
        <w:r w:rsidR="00C54F16">
          <w:t>including</w:t>
        </w:r>
      </w:ins>
      <w:del w:id="70" w:author="Ericsson" w:date="2024-11-27T10:42:00Z">
        <w:r w:rsidDel="00C54F16">
          <w:delText>containing</w:delText>
        </w:r>
      </w:del>
      <w:r>
        <w:t xml:space="preserve"> data channel media for terminating network and UE #2.</w:t>
      </w:r>
    </w:p>
    <w:p w14:paraId="4BFFF4E4" w14:textId="50C7EF92" w:rsidR="007051AE" w:rsidRDefault="007051AE" w:rsidP="007051AE">
      <w:pPr>
        <w:pStyle w:val="B1"/>
        <w:rPr>
          <w:rFonts w:eastAsia="SimSun"/>
          <w:lang w:val="en-US" w:eastAsia="zh-CN"/>
        </w:rPr>
      </w:pPr>
      <w:r>
        <w:rPr>
          <w:rFonts w:eastAsia="SimSun" w:hint="eastAsia"/>
          <w:lang w:val="en-US" w:eastAsia="zh-CN"/>
        </w:rPr>
        <w:t>5-7</w:t>
      </w:r>
      <w:r>
        <w:rPr>
          <w:rFonts w:eastAsia="SimSun"/>
        </w:rPr>
        <w:t>.</w:t>
      </w:r>
      <w:r>
        <w:rPr>
          <w:rFonts w:eastAsia="SimSun"/>
        </w:rPr>
        <w:tab/>
      </w:r>
      <w:r>
        <w:rPr>
          <w:rFonts w:eastAsia="SimSun" w:hint="eastAsia"/>
          <w:lang w:val="en-US" w:eastAsia="zh-CN"/>
        </w:rPr>
        <w:t>UE#2 and terminating network returns bootstrap DC negotiation result to originating network. The po</w:t>
      </w:r>
      <w:r>
        <w:rPr>
          <w:rFonts w:eastAsia="SimSun"/>
          <w:lang w:val="en-US" w:eastAsia="zh-CN"/>
        </w:rPr>
        <w:t>r</w:t>
      </w:r>
      <w:r>
        <w:rPr>
          <w:rFonts w:eastAsia="SimSun" w:hint="eastAsia"/>
          <w:lang w:val="en-US" w:eastAsia="zh-CN"/>
        </w:rPr>
        <w:t>t number of bootstrap data channel in the SDP answer is set to zero</w:t>
      </w:r>
      <w:r>
        <w:rPr>
          <w:rFonts w:eastAsia="SimSun"/>
          <w:lang w:val="en-US" w:eastAsia="zh-CN"/>
        </w:rPr>
        <w:t xml:space="preserve"> implying that the terminating UE #2 does not support IMD DC or is not </w:t>
      </w:r>
      <w:proofErr w:type="spellStart"/>
      <w:r>
        <w:rPr>
          <w:rFonts w:eastAsia="SimSun"/>
          <w:lang w:val="en-US" w:eastAsia="zh-CN"/>
        </w:rPr>
        <w:t>acceping</w:t>
      </w:r>
      <w:proofErr w:type="spellEnd"/>
      <w:r>
        <w:rPr>
          <w:rFonts w:eastAsia="SimSun"/>
          <w:lang w:val="en-US" w:eastAsia="zh-CN"/>
        </w:rPr>
        <w:t xml:space="preserve"> the establishment of bootstrap data channel</w:t>
      </w:r>
      <w:r>
        <w:rPr>
          <w:rFonts w:eastAsia="SimSun" w:hint="eastAsia"/>
          <w:lang w:val="en-US" w:eastAsia="zh-CN"/>
        </w:rPr>
        <w:t>.</w:t>
      </w:r>
    </w:p>
    <w:p w14:paraId="55196BC3" w14:textId="77777777" w:rsidR="0043585C" w:rsidRDefault="0043585C" w:rsidP="0043585C">
      <w:pPr>
        <w:pStyle w:val="B1"/>
      </w:pPr>
      <w:r>
        <w:t>8.</w:t>
      </w:r>
      <w:r>
        <w:tab/>
        <w:t>IMS AS requests MF to update the local DC media resources accordingly.</w:t>
      </w:r>
    </w:p>
    <w:p w14:paraId="094E074A" w14:textId="77777777" w:rsidR="007051AE" w:rsidRDefault="007051AE" w:rsidP="007051AE">
      <w:pPr>
        <w:pStyle w:val="B1"/>
        <w:rPr>
          <w:rFonts w:eastAsia="SimSun"/>
          <w:lang w:val="en-US" w:eastAsia="zh-CN"/>
        </w:rPr>
      </w:pPr>
      <w:r>
        <w:rPr>
          <w:rFonts w:eastAsia="SimSun" w:hint="eastAsia"/>
          <w:lang w:val="en-US" w:eastAsia="zh-CN"/>
        </w:rPr>
        <w:t>9-11</w:t>
      </w:r>
      <w:r>
        <w:rPr>
          <w:rFonts w:eastAsia="SimSun"/>
        </w:rPr>
        <w:t>.</w:t>
      </w:r>
      <w:r>
        <w:rPr>
          <w:rFonts w:eastAsia="SimSun"/>
        </w:rPr>
        <w:tab/>
      </w:r>
      <w:r>
        <w:rPr>
          <w:rFonts w:eastAsia="SimSun" w:hint="eastAsia"/>
          <w:lang w:val="en-US" w:eastAsia="zh-CN"/>
        </w:rPr>
        <w:t xml:space="preserve">When IMS AS sends the </w:t>
      </w:r>
      <w:r>
        <w:rPr>
          <w:rFonts w:eastAsia="SimSun"/>
        </w:rPr>
        <w:t>bootstrap DC negotiation result to DCSF</w:t>
      </w:r>
      <w:r>
        <w:rPr>
          <w:rFonts w:eastAsia="SimSun" w:hint="eastAsia"/>
          <w:lang w:val="en-US" w:eastAsia="zh-CN"/>
        </w:rPr>
        <w:t xml:space="preserve">, since </w:t>
      </w:r>
      <w:r>
        <w:rPr>
          <w:rFonts w:eastAsia="SimSun"/>
        </w:rPr>
        <w:t xml:space="preserve">the port of bootstrap data channel </w:t>
      </w:r>
      <w:r>
        <w:rPr>
          <w:rFonts w:eastAsia="SimSun" w:hint="eastAsia"/>
          <w:lang w:val="en-US" w:eastAsia="zh-CN"/>
        </w:rPr>
        <w:t xml:space="preserve">for </w:t>
      </w:r>
      <w:r>
        <w:rPr>
          <w:rFonts w:eastAsia="SimSun"/>
        </w:rPr>
        <w:t xml:space="preserve">UE #2 is set to zero, </w:t>
      </w:r>
      <w:r>
        <w:rPr>
          <w:rFonts w:eastAsia="SimSun" w:hint="eastAsia"/>
          <w:lang w:val="en-US" w:eastAsia="zh-CN"/>
        </w:rPr>
        <w:t>the DCSF knows that</w:t>
      </w:r>
      <w:r>
        <w:rPr>
          <w:rFonts w:eastAsia="SimSun"/>
        </w:rPr>
        <w:t xml:space="preserve"> </w:t>
      </w:r>
      <w:r>
        <w:rPr>
          <w:rFonts w:eastAsia="SimSun" w:hint="eastAsia"/>
          <w:lang w:val="en-US" w:eastAsia="zh-CN"/>
        </w:rPr>
        <w:t>the</w:t>
      </w:r>
      <w:r>
        <w:rPr>
          <w:rFonts w:eastAsia="SimSun"/>
        </w:rPr>
        <w:t xml:space="preserve"> terminating network or UE #2 does not support IMS DC or does not want to use IMS data channel in this session.</w:t>
      </w:r>
      <w:r>
        <w:rPr>
          <w:rFonts w:eastAsia="SimSun" w:hint="eastAsia"/>
          <w:lang w:val="en-US" w:eastAsia="zh-CN"/>
        </w:rPr>
        <w:t xml:space="preserve"> </w:t>
      </w:r>
    </w:p>
    <w:p w14:paraId="22ECC7ED" w14:textId="77777777" w:rsidR="0043585C" w:rsidRDefault="0043585C" w:rsidP="0043585C">
      <w:pPr>
        <w:pStyle w:val="B1"/>
      </w:pPr>
      <w:r>
        <w:t>12-18.</w:t>
      </w:r>
      <w:r>
        <w:tab/>
        <w:t>These procedures are same as step14~20 in Figure AC.7.1-1.</w:t>
      </w:r>
    </w:p>
    <w:p w14:paraId="70BE9E12" w14:textId="4DEAC36C" w:rsidR="0043585C" w:rsidRDefault="0043585C" w:rsidP="0043585C">
      <w:pPr>
        <w:pStyle w:val="B1"/>
      </w:pPr>
      <w:r>
        <w:lastRenderedPageBreak/>
        <w:t>19. The bootstrap data channels have been established only between originating MF and UE#1.</w:t>
      </w:r>
    </w:p>
    <w:p w14:paraId="5BC3039C" w14:textId="40CF100F" w:rsidR="0043585C" w:rsidRDefault="0043585C" w:rsidP="0043585C">
      <w:pPr>
        <w:pStyle w:val="B1"/>
      </w:pPr>
      <w:r>
        <w:t>20.</w:t>
      </w:r>
      <w:r>
        <w:tab/>
        <w:t xml:space="preserve">The subsequent procedure </w:t>
      </w:r>
      <w:ins w:id="71" w:author="Ericsson" w:date="2024-12-17T10:00:00Z">
        <w:r w:rsidR="003E48C5">
          <w:t xml:space="preserve">in clause AC.7.1-1 </w:t>
        </w:r>
      </w:ins>
      <w:r>
        <w:t>applies.</w:t>
      </w:r>
    </w:p>
    <w:p w14:paraId="410008C6" w14:textId="2FFE5C75" w:rsidR="00163F36" w:rsidRPr="0042466D" w:rsidRDefault="00163F36" w:rsidP="00163F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2" w:name="_Toc177650485"/>
      <w:r w:rsidRPr="009D3415">
        <w:rPr>
          <w:rFonts w:ascii="Arial" w:hAnsi="Arial" w:cs="Arial"/>
          <w:color w:val="FF0000"/>
          <w:sz w:val="28"/>
          <w:szCs w:val="28"/>
          <w:lang w:val="en-US"/>
        </w:rPr>
        <w:t>* * * *</w:t>
      </w:r>
      <w:r w:rsidR="003E48C5">
        <w:rPr>
          <w:rFonts w:ascii="Arial" w:eastAsia="Malgun Gothic" w:hAnsi="Arial" w:cs="Arial"/>
          <w:color w:val="FF0000"/>
          <w:sz w:val="28"/>
          <w:szCs w:val="28"/>
          <w:lang w:val="en-US" w:eastAsia="ko-KR"/>
        </w:rPr>
        <w:t>Next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36E673D" w14:textId="74C8F35E" w:rsidR="0043585C" w:rsidRDefault="0043585C" w:rsidP="0043585C">
      <w:pPr>
        <w:pStyle w:val="Heading3"/>
      </w:pPr>
      <w:r>
        <w:t>AC.7.9.2</w:t>
      </w:r>
      <w:r>
        <w:tab/>
        <w:t>Signalling Procedure of Application Data Channel Interworking via MF</w:t>
      </w:r>
      <w:bookmarkEnd w:id="72"/>
    </w:p>
    <w:p w14:paraId="1D7B7AC2" w14:textId="5BB29342" w:rsidR="0043585C" w:rsidDel="00CA5E4E" w:rsidRDefault="0043585C" w:rsidP="0043585C">
      <w:pPr>
        <w:rPr>
          <w:del w:id="73" w:author="Ericsson" w:date="2024-12-17T10:10:00Z"/>
        </w:rPr>
      </w:pPr>
      <w:r>
        <w:t>Figure AC.7.9.2-1 depicts a signalling flow diagram for establishing the application data channel when the originating DCMTSI UE initiates an IMS DC session to the terminating MTSI UE, providing interworking of application data</w:t>
      </w:r>
      <w:ins w:id="74" w:author="Ericsson" w:date="2024-12-17T10:20:00Z">
        <w:r w:rsidR="00C64265">
          <w:t xml:space="preserve"> </w:t>
        </w:r>
      </w:ins>
      <w:r>
        <w:t xml:space="preserve">channel to MTSI UE via MF. This </w:t>
      </w:r>
      <w:ins w:id="75" w:author="Ericsson" w:date="2024-12-17T10:19:00Z">
        <w:r w:rsidR="002E7C6A">
          <w:t xml:space="preserve">procedure </w:t>
        </w:r>
      </w:ins>
      <w:del w:id="76" w:author="Ericsson" w:date="2024-12-17T10:19:00Z">
        <w:r w:rsidDel="002E7C6A">
          <w:delText xml:space="preserve">signalling flow takes the data channel application </w:delText>
        </w:r>
        <w:r w:rsidR="00896CAF" w:rsidDel="002E7C6A">
          <w:delText xml:space="preserve">which </w:delText>
        </w:r>
      </w:del>
      <w:r w:rsidR="00896CAF">
        <w:t xml:space="preserve">enables </w:t>
      </w:r>
      <w:r w:rsidR="00896CAF" w:rsidRPr="00DF17B9">
        <w:t xml:space="preserve">the </w:t>
      </w:r>
      <w:ins w:id="77" w:author="Samsung-rev02" w:date="2024-10-16T22:20:00Z">
        <w:r w:rsidR="00AC250F" w:rsidRPr="00DF17B9">
          <w:t>transcod</w:t>
        </w:r>
      </w:ins>
      <w:ins w:id="78" w:author="Ericsson" w:date="2024-12-17T10:19:00Z">
        <w:r w:rsidR="00C64265">
          <w:t xml:space="preserve">ing to be </w:t>
        </w:r>
        <w:proofErr w:type="spellStart"/>
        <w:r w:rsidR="00C64265">
          <w:t>performd</w:t>
        </w:r>
        <w:proofErr w:type="spellEnd"/>
        <w:r w:rsidR="00C64265">
          <w:t xml:space="preserve"> by t</w:t>
        </w:r>
      </w:ins>
      <w:ins w:id="79" w:author="Ericsson" w:date="2024-12-17T10:20:00Z">
        <w:r w:rsidR="00C64265">
          <w:t>he MF</w:t>
        </w:r>
        <w:r w:rsidR="006F336F">
          <w:t xml:space="preserve">, upon </w:t>
        </w:r>
      </w:ins>
      <w:ins w:id="80" w:author="Ericsson" w:date="2024-12-17T10:21:00Z">
        <w:r w:rsidR="006F336F">
          <w:t>instructions by the DCSF,</w:t>
        </w:r>
      </w:ins>
      <w:ins w:id="81" w:author="Ericsson" w:date="2024-12-17T10:20:00Z">
        <w:r w:rsidR="00C64265">
          <w:t xml:space="preserve"> </w:t>
        </w:r>
      </w:ins>
      <w:r w:rsidR="00896CAF">
        <w:t xml:space="preserve">between the data channel media and the MMTEL media such as audio and video e.g. </w:t>
      </w:r>
      <w:r>
        <w:t>Real-time Screen Sharing.</w:t>
      </w:r>
      <w:del w:id="82" w:author="Ericsson" w:date="2024-12-17T10:10:00Z">
        <w:r w:rsidRPr="00563B52" w:rsidDel="00CA5E4E">
          <w:rPr>
            <w:highlight w:val="yellow"/>
          </w:rPr>
          <w:delText>.</w:delText>
        </w:r>
      </w:del>
    </w:p>
    <w:p w14:paraId="7E5F0E85" w14:textId="51367DBF" w:rsidR="00CA5E4E" w:rsidRDefault="00000000" w:rsidP="00CA5E4E">
      <w:pPr>
        <w:rPr>
          <w:ins w:id="83" w:author="Ericsson" w:date="2024-12-17T10:10:00Z"/>
          <w:lang w:val="en-US" w:eastAsia="zh-CN"/>
        </w:rPr>
      </w:pPr>
      <w:ins w:id="84" w:author="DongYeon Kim" w:date="2024-10-16T18:22:00Z">
        <w:del w:id="85" w:author="Ericsson" w:date="2024-12-17T10:08:00Z">
          <w:r>
            <w:rPr>
              <w:lang w:val="en-US" w:eastAsia="zh-CN"/>
            </w:rPr>
            <w:pict w14:anchorId="003D6D10">
              <v:shape id="_x0000_i1026" type="#_x0000_t75" style="width:482.75pt;height:398.7pt">
                <v:imagedata r:id="rId17" o:title=""/>
                <o:lock v:ext="edit" aspectratio="f"/>
              </v:shape>
            </w:pict>
          </w:r>
        </w:del>
      </w:ins>
    </w:p>
    <w:p w14:paraId="3D4E5154" w14:textId="1259EBC4" w:rsidR="00CA5E4E" w:rsidRDefault="00CA5E4E" w:rsidP="0043585C">
      <w:pPr>
        <w:pStyle w:val="TH"/>
        <w:rPr>
          <w:ins w:id="86" w:author="Ericsson" w:date="2024-12-17T10:10:00Z"/>
          <w:lang w:val="en-US" w:eastAsia="zh-CN"/>
        </w:rPr>
      </w:pPr>
    </w:p>
    <w:p w14:paraId="7BE169F3" w14:textId="77777777" w:rsidR="00CA5E4E" w:rsidRDefault="00CA5E4E" w:rsidP="0043585C">
      <w:pPr>
        <w:pStyle w:val="TH"/>
        <w:rPr>
          <w:ins w:id="87" w:author="Ericsson" w:date="2024-12-17T10:10:00Z"/>
          <w:lang w:val="en-US" w:eastAsia="zh-CN"/>
        </w:rPr>
      </w:pPr>
    </w:p>
    <w:p w14:paraId="26F69D7F" w14:textId="77777777" w:rsidR="00CA5E4E" w:rsidRDefault="00CA5E4E" w:rsidP="0043585C">
      <w:pPr>
        <w:pStyle w:val="TH"/>
        <w:rPr>
          <w:ins w:id="88" w:author="Ericsson" w:date="2024-12-17T10:09:00Z"/>
          <w:lang w:val="en-US" w:eastAsia="zh-CN"/>
        </w:rPr>
      </w:pPr>
    </w:p>
    <w:p w14:paraId="2A19432A" w14:textId="6AEFF2C2" w:rsidR="00C951A7" w:rsidRDefault="00E701B3" w:rsidP="0043585C">
      <w:pPr>
        <w:pStyle w:val="TH"/>
        <w:rPr>
          <w:ins w:id="89" w:author="Ericsson" w:date="2024-12-17T10:09:00Z"/>
          <w:lang w:val="en-US" w:eastAsia="zh-CN"/>
        </w:rPr>
      </w:pPr>
      <w:ins w:id="90" w:author="Ericsson" w:date="2024-12-17T10:12:00Z">
        <w:r>
          <w:rPr>
            <w:rFonts w:ascii="Times New Roman" w:eastAsia="Times New Roman" w:hAnsi="Times New Roman"/>
            <w:lang w:val="en-US" w:eastAsia="zh-CN"/>
          </w:rPr>
          <w:object w:dxaOrig="10429" w:dyaOrig="8671" w14:anchorId="1E97232C">
            <v:shape id="_x0000_i1027" type="#_x0000_t75" style="width:521.9pt;height:434.9pt" o:ole="">
              <v:imagedata r:id="rId18" o:title=""/>
              <o:lock v:ext="edit" aspectratio="f"/>
            </v:shape>
            <o:OLEObject Type="Embed" ProgID="Visio.Drawing.15" ShapeID="_x0000_i1027" DrawAspect="Content" ObjectID="_1798311675" r:id="rId19"/>
          </w:object>
        </w:r>
      </w:ins>
    </w:p>
    <w:p w14:paraId="5D7DBF81" w14:textId="77777777" w:rsidR="00C951A7" w:rsidRPr="004421C0" w:rsidRDefault="00C951A7" w:rsidP="0043585C">
      <w:pPr>
        <w:pStyle w:val="TH"/>
        <w:rPr>
          <w:rFonts w:eastAsia="Malgun Gothic"/>
          <w:lang w:eastAsia="ko-KR"/>
        </w:rPr>
      </w:pPr>
    </w:p>
    <w:p w14:paraId="066F05F7" w14:textId="77777777" w:rsidR="0043585C" w:rsidRDefault="0043585C" w:rsidP="0043585C">
      <w:pPr>
        <w:pStyle w:val="TF"/>
      </w:pPr>
      <w:r>
        <w:t>Figure AC.7.9.2-1: Application Data Channel set up signalling procedure for IMS data channel interworking with MTSI UE via MF</w:t>
      </w:r>
    </w:p>
    <w:p w14:paraId="36F831A2" w14:textId="1CD92AEC" w:rsidR="00091FB0" w:rsidRDefault="00091FB0" w:rsidP="00091FB0">
      <w:pPr>
        <w:pStyle w:val="B1"/>
        <w:rPr>
          <w:rFonts w:eastAsia="SimSun"/>
        </w:rPr>
      </w:pPr>
      <w:r>
        <w:rPr>
          <w:rFonts w:eastAsia="SimSun"/>
        </w:rPr>
        <w:t>1</w:t>
      </w:r>
      <w:r>
        <w:rPr>
          <w:rFonts w:eastAsia="SimSun" w:hint="eastAsia"/>
          <w:lang w:val="en-US" w:eastAsia="zh-CN"/>
        </w:rPr>
        <w:t>-</w:t>
      </w:r>
      <w:r>
        <w:rPr>
          <w:rFonts w:eastAsia="SimSun"/>
        </w:rPr>
        <w:t>3.</w:t>
      </w:r>
      <w:r>
        <w:rPr>
          <w:rFonts w:eastAsia="SimSun"/>
        </w:rPr>
        <w:tab/>
        <w:t xml:space="preserve">UE#1 initiates a re-INVITE request to establish an application data channel in which </w:t>
      </w:r>
      <w:r>
        <w:rPr>
          <w:rFonts w:eastAsia="SimSun" w:hint="eastAsia"/>
          <w:lang w:val="en-US" w:eastAsia="zh-CN"/>
        </w:rPr>
        <w:t>the</w:t>
      </w:r>
      <w:r>
        <w:rPr>
          <w:rFonts w:eastAsia="SimSun"/>
        </w:rPr>
        <w:t xml:space="preserve"> application data channel and data channel application information (for instance, application ID) is included. The </w:t>
      </w:r>
      <w:r>
        <w:t xml:space="preserve">IMS AS validates user subscription data to determine whether </w:t>
      </w:r>
      <w:proofErr w:type="spellStart"/>
      <w:r>
        <w:t>th</w:t>
      </w:r>
      <w:proofErr w:type="spellEnd"/>
      <w:r>
        <w:rPr>
          <w:rFonts w:hint="eastAsia"/>
          <w:lang w:val="en-US" w:eastAsia="zh-CN"/>
        </w:rPr>
        <w:t>is</w:t>
      </w:r>
      <w:r>
        <w:t xml:space="preserve"> request should be </w:t>
      </w:r>
      <w:r>
        <w:rPr>
          <w:rFonts w:hint="eastAsia"/>
          <w:lang w:eastAsia="zh-CN"/>
        </w:rPr>
        <w:t>notified</w:t>
      </w:r>
      <w:r>
        <w:t xml:space="preserve"> to </w:t>
      </w:r>
      <w:r>
        <w:rPr>
          <w:rFonts w:hint="eastAsia"/>
          <w:lang w:eastAsia="zh-CN"/>
        </w:rPr>
        <w:t xml:space="preserve">the </w:t>
      </w:r>
      <w:r>
        <w:t>DCSF</w:t>
      </w:r>
      <w:r>
        <w:rPr>
          <w:rFonts w:hint="eastAsia"/>
          <w:lang w:val="en-US" w:eastAsia="zh-CN"/>
        </w:rPr>
        <w:t xml:space="preserve"> </w:t>
      </w:r>
      <w:r>
        <w:rPr>
          <w:rFonts w:eastAsia="SimSun" w:hint="eastAsia"/>
          <w:lang w:val="en-US" w:eastAsia="zh-CN"/>
        </w:rPr>
        <w:t>as stated in Clause AC.7.2</w:t>
      </w:r>
      <w:r>
        <w:rPr>
          <w:rFonts w:eastAsia="SimSun"/>
        </w:rPr>
        <w:t>.</w:t>
      </w:r>
    </w:p>
    <w:p w14:paraId="08843983" w14:textId="49C69E9E" w:rsidR="00F2672D" w:rsidRDefault="00F2672D" w:rsidP="00F2672D">
      <w:pPr>
        <w:pStyle w:val="B1"/>
        <w:rPr>
          <w:rFonts w:eastAsia="SimSun"/>
        </w:rPr>
      </w:pPr>
      <w:r>
        <w:rPr>
          <w:rFonts w:eastAsia="SimSun"/>
        </w:rPr>
        <w:t>4.</w:t>
      </w:r>
      <w:r>
        <w:rPr>
          <w:rFonts w:eastAsia="SimSun"/>
        </w:rPr>
        <w:tab/>
      </w:r>
      <w:r>
        <w:t xml:space="preserve">After receiving the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w:t>
      </w:r>
      <w:r>
        <w:rPr>
          <w:rFonts w:hint="eastAsia"/>
          <w:lang w:val="en-US" w:eastAsia="zh-CN"/>
        </w:rPr>
        <w:t xml:space="preserve"> as application ID</w:t>
      </w:r>
      <w:r>
        <w:t>) in the notification and/or DCSF service specific policy.</w:t>
      </w:r>
    </w:p>
    <w:p w14:paraId="249152DF" w14:textId="07BDC0DD" w:rsidR="00F2672D" w:rsidRPr="00F2672D" w:rsidRDefault="00F2672D" w:rsidP="00F2672D">
      <w:pPr>
        <w:pStyle w:val="B1"/>
        <w:rPr>
          <w:lang w:val="en-US"/>
        </w:rPr>
      </w:pPr>
      <w:r w:rsidRPr="00F2672D">
        <w:rPr>
          <w:rFonts w:hint="eastAsia"/>
          <w:lang w:val="en-US"/>
        </w:rPr>
        <w:t>5-7</w:t>
      </w:r>
      <w:r w:rsidRPr="00F2672D">
        <w:t>.</w:t>
      </w:r>
      <w:r w:rsidRPr="00F2672D">
        <w:tab/>
      </w:r>
      <w:r w:rsidRPr="00F2672D">
        <w:rPr>
          <w:rFonts w:hint="eastAsia"/>
          <w:lang w:val="en-US"/>
        </w:rPr>
        <w:t xml:space="preserve">Since the DCSF </w:t>
      </w:r>
      <w:r w:rsidR="006407AB" w:rsidRPr="00C61BF4">
        <w:rPr>
          <w:lang w:val="en-US"/>
        </w:rPr>
        <w:t>is aware</w:t>
      </w:r>
      <w:r w:rsidRPr="00F2672D">
        <w:rPr>
          <w:rFonts w:hint="eastAsia"/>
          <w:lang w:val="en-US"/>
        </w:rPr>
        <w:t xml:space="preserve"> the </w:t>
      </w:r>
      <w:r w:rsidRPr="00F2672D">
        <w:t>terminating network or UE #2 does not support or does not want to use IMS data channel in this session</w:t>
      </w:r>
      <w:r w:rsidRPr="00F2672D">
        <w:rPr>
          <w:rFonts w:hint="eastAsia"/>
          <w:lang w:val="en-US"/>
        </w:rPr>
        <w:t>, the DCSF determines that interworking of the application data channel media to MTSI UE is needed</w:t>
      </w:r>
      <w:r w:rsidRPr="00F2672D">
        <w:rPr>
          <w:lang w:val="en-US"/>
        </w:rPr>
        <w:t xml:space="preserve"> and possible</w:t>
      </w:r>
      <w:r w:rsidRPr="00F2672D">
        <w:rPr>
          <w:rFonts w:hint="eastAsia"/>
          <w:lang w:val="en-US"/>
        </w:rPr>
        <w:t xml:space="preserve">, based on the application information, i.e. </w:t>
      </w:r>
      <w:proofErr w:type="spellStart"/>
      <w:r w:rsidRPr="00F2672D">
        <w:rPr>
          <w:rFonts w:hint="eastAsia"/>
          <w:lang w:val="en-US"/>
        </w:rPr>
        <w:t>appliation</w:t>
      </w:r>
      <w:proofErr w:type="spellEnd"/>
      <w:r w:rsidRPr="00F2672D">
        <w:rPr>
          <w:rFonts w:hint="eastAsia"/>
          <w:lang w:val="en-US"/>
        </w:rPr>
        <w:t xml:space="preserve"> id. </w:t>
      </w:r>
      <w:r w:rsidRPr="00F2672D">
        <w:t xml:space="preserve">The DCSF invokes </w:t>
      </w:r>
      <w:proofErr w:type="spellStart"/>
      <w:r w:rsidRPr="00F2672D">
        <w:t>Nimsas_MediaControl_MediaInstruction</w:t>
      </w:r>
      <w:proofErr w:type="spellEnd"/>
      <w:r w:rsidRPr="00F2672D">
        <w:t xml:space="preserve"> to the IMS AS and instructs the IMS AS to create resources and </w:t>
      </w:r>
      <w:r w:rsidRPr="00F2672D">
        <w:lastRenderedPageBreak/>
        <w:t xml:space="preserve">association for </w:t>
      </w:r>
      <w:r w:rsidRPr="00F2672D">
        <w:rPr>
          <w:rFonts w:hint="eastAsia"/>
          <w:lang w:val="en-US"/>
        </w:rPr>
        <w:t>the</w:t>
      </w:r>
      <w:r w:rsidRPr="00F2672D">
        <w:t xml:space="preserve"> application data channels</w:t>
      </w:r>
      <w:r w:rsidRPr="00F2672D">
        <w:rPr>
          <w:rFonts w:hint="eastAsia"/>
          <w:lang w:val="en-US"/>
        </w:rPr>
        <w:t xml:space="preserve"> </w:t>
      </w:r>
      <w:r w:rsidRPr="00F2672D">
        <w:t xml:space="preserve">on originating side and video media on terminating side. </w:t>
      </w:r>
      <w:r w:rsidRPr="00F2672D">
        <w:rPr>
          <w:lang w:val="en-US"/>
        </w:rPr>
        <w:t>The DCSF</w:t>
      </w:r>
      <w:r w:rsidRPr="00F2672D">
        <w:t xml:space="preserve"> also includes the </w:t>
      </w:r>
      <w:r w:rsidRPr="00D757AE">
        <w:t xml:space="preserve">instruction </w:t>
      </w:r>
      <w:r w:rsidR="006407AB" w:rsidRPr="00D757AE">
        <w:t xml:space="preserve">on </w:t>
      </w:r>
      <w:r w:rsidRPr="00D757AE">
        <w:t>how</w:t>
      </w:r>
      <w:r w:rsidRPr="00F2672D">
        <w:t xml:space="preserve"> to transcode data channel media to video media</w:t>
      </w:r>
      <w:r w:rsidRPr="00F2672D">
        <w:rPr>
          <w:rFonts w:hint="eastAsia"/>
          <w:lang w:val="en-US"/>
        </w:rPr>
        <w:t xml:space="preserve">. </w:t>
      </w:r>
      <w:r w:rsidRPr="00F2672D">
        <w:t xml:space="preserve">The IMS AS </w:t>
      </w:r>
      <w:proofErr w:type="spellStart"/>
      <w:r w:rsidRPr="00F2672D">
        <w:t>invokdes</w:t>
      </w:r>
      <w:proofErr w:type="spellEnd"/>
      <w:r w:rsidRPr="00F2672D">
        <w:t xml:space="preserve"> </w:t>
      </w:r>
      <w:proofErr w:type="spellStart"/>
      <w:r w:rsidRPr="00F2672D">
        <w:t>Nmf_MediaResourceManagement</w:t>
      </w:r>
      <w:proofErr w:type="spellEnd"/>
      <w:r w:rsidRPr="00F2672D">
        <w:t xml:space="preserve"> to the MF to allocate resource</w:t>
      </w:r>
      <w:r w:rsidRPr="00F2672D">
        <w:rPr>
          <w:rFonts w:hint="eastAsia"/>
          <w:lang w:val="en-US"/>
        </w:rPr>
        <w:t xml:space="preserve"> and </w:t>
      </w:r>
      <w:r w:rsidR="00AC250F" w:rsidRPr="00D757AE">
        <w:t>transcode</w:t>
      </w:r>
      <w:r w:rsidR="00AC250F" w:rsidRPr="00F2672D">
        <w:t xml:space="preserve"> </w:t>
      </w:r>
      <w:r w:rsidRPr="00F2672D">
        <w:t>data channel media to video media</w:t>
      </w:r>
      <w:r w:rsidRPr="00F2672D">
        <w:rPr>
          <w:rFonts w:hint="eastAsia"/>
          <w:lang w:val="en-US"/>
        </w:rPr>
        <w:t xml:space="preserve"> according to DCSF</w:t>
      </w:r>
      <w:del w:id="91" w:author="Ericsson" w:date="2024-12-20T12:49:00Z">
        <w:r w:rsidRPr="00F2672D" w:rsidDel="00913CC0">
          <w:rPr>
            <w:lang w:val="en-US"/>
          </w:rPr>
          <w:delText>’</w:delText>
        </w:r>
        <w:r w:rsidRPr="00F2672D" w:rsidDel="00913CC0">
          <w:rPr>
            <w:rFonts w:hint="eastAsia"/>
            <w:lang w:val="en-US"/>
          </w:rPr>
          <w:delText>s</w:delText>
        </w:r>
      </w:del>
      <w:r w:rsidRPr="00F2672D">
        <w:rPr>
          <w:rFonts w:hint="eastAsia"/>
          <w:lang w:val="en-US"/>
        </w:rPr>
        <w:t xml:space="preserve"> instruction.</w:t>
      </w:r>
    </w:p>
    <w:p w14:paraId="7625033C" w14:textId="652E9792" w:rsidR="00F2672D" w:rsidRPr="00F2672D" w:rsidRDefault="00F2672D">
      <w:pPr>
        <w:pStyle w:val="B1"/>
        <w:rPr>
          <w:rPrChange w:id="92" w:author="Ericsson" w:date="2024-09-30T13:02:00Z">
            <w:rPr>
              <w:rFonts w:eastAsia="SimSun"/>
              <w:lang w:val="en-US" w:eastAsia="zh-CN"/>
            </w:rPr>
          </w:rPrChange>
        </w:rPr>
        <w:pPrChange w:id="93" w:author="Ericsson" w:date="2024-09-30T13:02:00Z">
          <w:pPr>
            <w:pStyle w:val="ZG"/>
            <w:framePr w:wrap="notBeside"/>
          </w:pPr>
        </w:pPrChange>
      </w:pPr>
      <w:r w:rsidRPr="00F2672D">
        <w:rPr>
          <w:rPrChange w:id="94" w:author="Ericsson" w:date="2024-09-30T13:02:00Z">
            <w:rPr>
              <w:rFonts w:eastAsia="SimSun"/>
              <w:lang w:val="en-US" w:eastAsia="zh-CN"/>
            </w:rPr>
          </w:rPrChange>
        </w:rPr>
        <w:t>NOTE:</w:t>
      </w:r>
      <w:r w:rsidRPr="00F2672D">
        <w:rPr>
          <w:rPrChange w:id="95" w:author="Ericsson" w:date="2024-09-30T13:02:00Z">
            <w:rPr>
              <w:rFonts w:eastAsia="SimSun"/>
              <w:lang w:val="en-US" w:eastAsia="zh-CN"/>
            </w:rPr>
          </w:rPrChange>
        </w:rPr>
        <w:tab/>
      </w:r>
      <w:r w:rsidRPr="00F2672D">
        <w:t xml:space="preserve">The </w:t>
      </w:r>
      <w:r w:rsidRPr="00F2672D">
        <w:rPr>
          <w:rPrChange w:id="96" w:author="Ericsson" w:date="2024-09-30T13:02:00Z">
            <w:rPr>
              <w:lang w:val="en-US" w:eastAsia="zh-CN"/>
            </w:rPr>
          </w:rPrChange>
        </w:rPr>
        <w:t xml:space="preserve">media instruction enables the MF to </w:t>
      </w:r>
      <w:proofErr w:type="spellStart"/>
      <w:r w:rsidRPr="00F2672D">
        <w:rPr>
          <w:rPrChange w:id="97" w:author="Ericsson" w:date="2024-09-30T13:02:00Z">
            <w:rPr>
              <w:lang w:val="en-US" w:eastAsia="zh-CN"/>
            </w:rPr>
          </w:rPrChange>
        </w:rPr>
        <w:t>perfrorm</w:t>
      </w:r>
      <w:proofErr w:type="spellEnd"/>
      <w:del w:id="98" w:author="Ericsson_1128" w:date="2025-01-13T22:12:00Z">
        <w:r w:rsidRPr="00F2672D" w:rsidDel="00631EB5">
          <w:rPr>
            <w:rPrChange w:id="99" w:author="Ericsson" w:date="2024-09-30T13:02:00Z">
              <w:rPr>
                <w:lang w:val="en-US" w:eastAsia="zh-CN"/>
              </w:rPr>
            </w:rPrChange>
          </w:rPr>
          <w:delText xml:space="preserve"> </w:delText>
        </w:r>
      </w:del>
      <w:r w:rsidRPr="00F2672D">
        <w:rPr>
          <w:rPrChange w:id="100" w:author="Ericsson" w:date="2024-09-30T13:02:00Z">
            <w:rPr>
              <w:lang w:val="en-US" w:eastAsia="zh-CN"/>
            </w:rPr>
          </w:rPrChange>
        </w:rPr>
        <w:t xml:space="preserve"> </w:t>
      </w:r>
      <w:r w:rsidRPr="00F2672D">
        <w:t>transport protocol translation from DC protocol (UDP/DTLS/SCTP) on one side and video media (RTP/AVPF) on the other.</w:t>
      </w:r>
    </w:p>
    <w:p w14:paraId="57F9E12E" w14:textId="77777777" w:rsidR="0043585C" w:rsidRDefault="0043585C" w:rsidP="0043585C">
      <w:pPr>
        <w:pStyle w:val="B1"/>
      </w:pPr>
      <w:r>
        <w:t>8-9.</w:t>
      </w:r>
      <w:r>
        <w:tab/>
        <w:t xml:space="preserve">IMS AS responds to the </w:t>
      </w:r>
      <w:proofErr w:type="spellStart"/>
      <w:r>
        <w:t>MediaInstruction</w:t>
      </w:r>
      <w:proofErr w:type="spellEnd"/>
      <w:r>
        <w:t xml:space="preserve"> request received in step 6. The response may include the atomic success result of operation </w:t>
      </w:r>
      <w:proofErr w:type="gramStart"/>
      <w:r>
        <w:t>and also</w:t>
      </w:r>
      <w:proofErr w:type="gramEnd"/>
      <w:r>
        <w:t xml:space="preserve"> includes negotiated data channel media resource information for MDC1. The DCSF stores the media resource information and responds to the request received in step 3.</w:t>
      </w:r>
    </w:p>
    <w:p w14:paraId="28408B83" w14:textId="77777777" w:rsidR="0043585C" w:rsidRDefault="0043585C" w:rsidP="0043585C">
      <w:pPr>
        <w:pStyle w:val="B1"/>
      </w:pPr>
      <w:r>
        <w:t>10-11.</w:t>
      </w:r>
      <w:r>
        <w:tab/>
        <w:t>After the media resource reservation, the IMS AS sends a re-INVITE request with the SDP offer for anchoring the video media of UE#2 to the MF.</w:t>
      </w:r>
    </w:p>
    <w:p w14:paraId="15781F99" w14:textId="77777777" w:rsidR="00091FB0" w:rsidRDefault="00091FB0" w:rsidP="00091FB0">
      <w:pPr>
        <w:pStyle w:val="B1"/>
        <w:rPr>
          <w:rFonts w:eastAsia="SimSun"/>
        </w:rPr>
      </w:pPr>
      <w:r>
        <w:rPr>
          <w:rFonts w:eastAsia="SimSun"/>
        </w:rPr>
        <w:t>1</w:t>
      </w:r>
      <w:r>
        <w:rPr>
          <w:rFonts w:eastAsia="SimSun" w:hint="eastAsia"/>
          <w:lang w:val="en-US" w:eastAsia="zh-CN"/>
        </w:rPr>
        <w:t>2</w:t>
      </w:r>
      <w:r>
        <w:rPr>
          <w:rFonts w:eastAsia="SimSun"/>
        </w:rPr>
        <w:t>-1</w:t>
      </w:r>
      <w:r>
        <w:rPr>
          <w:rFonts w:eastAsia="SimSun" w:hint="eastAsia"/>
          <w:lang w:val="en-US" w:eastAsia="zh-CN"/>
        </w:rPr>
        <w:t>4</w:t>
      </w:r>
      <w:r>
        <w:rPr>
          <w:rFonts w:eastAsia="SimSun"/>
        </w:rPr>
        <w:t>.</w:t>
      </w:r>
      <w:r>
        <w:rPr>
          <w:rFonts w:eastAsia="SimSun"/>
        </w:rPr>
        <w:tab/>
      </w:r>
      <w:r>
        <w:rPr>
          <w:rFonts w:eastAsia="SimSun" w:hint="eastAsia"/>
          <w:lang w:val="en-US" w:eastAsia="zh-CN"/>
        </w:rPr>
        <w:t xml:space="preserve">After terminating network side negotiation, </w:t>
      </w:r>
      <w:r>
        <w:rPr>
          <w:rFonts w:eastAsia="SimSun"/>
        </w:rPr>
        <w:t>UE#2</w:t>
      </w:r>
      <w:r>
        <w:rPr>
          <w:rFonts w:eastAsia="SimSun" w:hint="eastAsia"/>
          <w:lang w:val="en-US" w:eastAsia="zh-CN"/>
        </w:rPr>
        <w:t xml:space="preserve"> and terminating network </w:t>
      </w:r>
      <w:r>
        <w:rPr>
          <w:rFonts w:eastAsia="SimSun"/>
        </w:rPr>
        <w:t>returns 200 OK for the re-INVITE.</w:t>
      </w:r>
    </w:p>
    <w:p w14:paraId="3B75C24B" w14:textId="77777777" w:rsidR="0043585C" w:rsidRDefault="0043585C" w:rsidP="0043585C">
      <w:pPr>
        <w:pStyle w:val="B1"/>
      </w:pPr>
      <w:r>
        <w:t>15-16.</w:t>
      </w:r>
      <w:r>
        <w:tab/>
        <w:t>DCSF is notified about the terminating network media negotiation result.</w:t>
      </w:r>
    </w:p>
    <w:p w14:paraId="2FAB888B" w14:textId="5D89FF1A" w:rsidR="0043585C" w:rsidRDefault="0043585C" w:rsidP="0043585C">
      <w:pPr>
        <w:pStyle w:val="B1"/>
      </w:pPr>
      <w:r>
        <w:t>17-21.</w:t>
      </w:r>
      <w:r>
        <w:tab/>
        <w:t xml:space="preserve">The IMS AS sends 200 OK for </w:t>
      </w:r>
      <w:ins w:id="101" w:author="Ericsson" w:date="2024-12-20T12:51:00Z">
        <w:r w:rsidR="00FE37DD">
          <w:t xml:space="preserve">the </w:t>
        </w:r>
      </w:ins>
      <w:r>
        <w:t>re-INVITE initiated by UE#1 and UE#1 returns ACK.</w:t>
      </w:r>
    </w:p>
    <w:p w14:paraId="62A21968" w14:textId="77777777" w:rsidR="0043585C" w:rsidRDefault="0043585C" w:rsidP="0043585C">
      <w:pPr>
        <w:pStyle w:val="B1"/>
      </w:pPr>
      <w:r>
        <w:t>22.</w:t>
      </w:r>
      <w:r>
        <w:tab/>
        <w:t>UE#1 initiates SCTP association and DTLS connection establishment procedures and establishes the application data channels with the MF.</w:t>
      </w:r>
    </w:p>
    <w:p w14:paraId="7FB58D9C" w14:textId="3CD1870A" w:rsidR="0043585C" w:rsidRDefault="0043585C" w:rsidP="0043585C">
      <w:pPr>
        <w:pStyle w:val="B1"/>
      </w:pPr>
      <w:r>
        <w:t>23-24.</w:t>
      </w:r>
      <w:r>
        <w:tab/>
        <w:t xml:space="preserve">The IMS AS reports media negotiation result to the DCSF, and reports that anchoring video stream is successful. The DCSF </w:t>
      </w:r>
      <w:ins w:id="102" w:author="Ericsson" w:date="2024-11-27T11:15:00Z">
        <w:r w:rsidR="0053738D">
          <w:t>respo</w:t>
        </w:r>
      </w:ins>
      <w:ins w:id="103" w:author="Ericsson" w:date="2024-11-27T11:16:00Z">
        <w:r w:rsidR="00775522">
          <w:t>n</w:t>
        </w:r>
      </w:ins>
      <w:ins w:id="104" w:author="Ericsson" w:date="2024-11-27T11:15:00Z">
        <w:r w:rsidR="0053738D">
          <w:t xml:space="preserve">ds </w:t>
        </w:r>
      </w:ins>
      <w:del w:id="105" w:author="Ericsson" w:date="2024-11-27T11:16:00Z">
        <w:r w:rsidDel="00775522">
          <w:delText>sends a Call Control Request to the</w:delText>
        </w:r>
      </w:del>
      <w:r>
        <w:t xml:space="preserve"> </w:t>
      </w:r>
      <w:ins w:id="106" w:author="Ericsson" w:date="2024-11-27T11:16:00Z">
        <w:r w:rsidR="00775522">
          <w:t xml:space="preserve">to enable </w:t>
        </w:r>
      </w:ins>
      <w:r>
        <w:t xml:space="preserve">MMTel AS </w:t>
      </w:r>
      <w:del w:id="107" w:author="Ericsson" w:date="2024-11-27T11:16:00Z">
        <w:r w:rsidDel="00775522">
          <w:delText xml:space="preserve">indicating it </w:delText>
        </w:r>
      </w:del>
      <w:r>
        <w:t xml:space="preserve">to continue the </w:t>
      </w:r>
      <w:ins w:id="108" w:author="Ericsson" w:date="2024-11-27T11:17:00Z">
        <w:r w:rsidR="004141D9">
          <w:t>session</w:t>
        </w:r>
      </w:ins>
      <w:del w:id="109" w:author="Ericsson" w:date="2024-11-27T11:17:00Z">
        <w:r w:rsidDel="004141D9">
          <w:delText>call process</w:delText>
        </w:r>
      </w:del>
      <w:r>
        <w:t>.</w:t>
      </w:r>
    </w:p>
    <w:p w14:paraId="730689E9" w14:textId="275F7C32" w:rsidR="0043585C" w:rsidRDefault="0043585C" w:rsidP="0043585C">
      <w:pPr>
        <w:pStyle w:val="B1"/>
      </w:pPr>
      <w:r>
        <w:t>25.</w:t>
      </w:r>
      <w:r>
        <w:tab/>
        <w:t xml:space="preserve">The IMS AS sends a Media Resource Management </w:t>
      </w:r>
      <w:ins w:id="110" w:author="Ericsson" w:date="2024-11-27T11:17:00Z">
        <w:r w:rsidR="00B05F94">
          <w:t xml:space="preserve">Update </w:t>
        </w:r>
      </w:ins>
      <w:r>
        <w:t>Request to the MF to associate application data channel stream between UE#1 and the MF with the allocated video streams between UE#2 and the MF.</w:t>
      </w:r>
    </w:p>
    <w:p w14:paraId="5CE5B3BE" w14:textId="5CD68D44" w:rsidR="0043585C" w:rsidRDefault="0043585C" w:rsidP="0043585C">
      <w:pPr>
        <w:pStyle w:val="B1"/>
      </w:pPr>
      <w:r>
        <w:tab/>
        <w:t xml:space="preserve">The application data channels between the MF and UE#1 are associated with the RTP video streams between the MF and UE#2. The RTP stream of UE#1's </w:t>
      </w:r>
      <w:r w:rsidR="00896CAF">
        <w:t xml:space="preserve">(e.g. </w:t>
      </w:r>
      <w:r w:rsidR="00091FB0">
        <w:t>screensh</w:t>
      </w:r>
      <w:r w:rsidR="00091FB0">
        <w:rPr>
          <w:rFonts w:eastAsia="Malgun Gothic" w:hint="eastAsia"/>
          <w:lang w:eastAsia="ko-KR"/>
        </w:rPr>
        <w:t>are</w:t>
      </w:r>
      <w:r w:rsidR="00091FB0">
        <w:t xml:space="preserve"> </w:t>
      </w:r>
      <w:r>
        <w:t>sequence</w:t>
      </w:r>
      <w:r w:rsidR="00896CAF">
        <w:t>)</w:t>
      </w:r>
      <w:r>
        <w:t xml:space="preserve"> is received by UE#2 from video streams.</w:t>
      </w:r>
    </w:p>
    <w:p w14:paraId="059FCF5B" w14:textId="3A88AF6F" w:rsidR="002D6783" w:rsidRPr="0042466D" w:rsidRDefault="002D6783" w:rsidP="002D67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1" w:name="_Toc177650486"/>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E701B3">
        <w:rPr>
          <w:rFonts w:ascii="Arial" w:eastAsia="Malgun Gothic" w:hAnsi="Arial" w:cs="Arial"/>
          <w:color w:val="FF0000"/>
          <w:sz w:val="28"/>
          <w:szCs w:val="28"/>
          <w:lang w:val="en-US" w:eastAsia="ko-KR"/>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32D62DA" w14:textId="37892FA6" w:rsidR="0043585C" w:rsidRDefault="0043585C" w:rsidP="0043585C">
      <w:pPr>
        <w:pStyle w:val="Heading3"/>
      </w:pPr>
      <w:r>
        <w:t>AC.7.9.3</w:t>
      </w:r>
      <w:r>
        <w:tab/>
        <w:t>Signalling Procedure of Application Data Channel Interworking via DC AS</w:t>
      </w:r>
      <w:bookmarkEnd w:id="111"/>
      <w:r w:rsidR="006B1AAA">
        <w:t xml:space="preserve"> for a Terminating MTSI UE</w:t>
      </w:r>
    </w:p>
    <w:p w14:paraId="2F363570" w14:textId="2A7FB88A" w:rsidR="0043585C" w:rsidRDefault="0043585C" w:rsidP="0043585C">
      <w:r>
        <w:t>Figure AC.7.9.3-1 depicts a signalling flow diagram for establishing an application data channel from DCMTSI UE to DC application server, providing interworking of application data channel</w:t>
      </w:r>
      <w:ins w:id="112" w:author="Ericsson" w:date="2024-11-28T07:53:00Z">
        <w:r w:rsidR="00923572">
          <w:t xml:space="preserve">, supported by the DC AS, </w:t>
        </w:r>
      </w:ins>
      <w:del w:id="113" w:author="Ericsson_1128" w:date="2025-01-13T22:12:00Z">
        <w:r w:rsidDel="0092106C">
          <w:delText xml:space="preserve"> </w:delText>
        </w:r>
      </w:del>
      <w:r>
        <w:t xml:space="preserve">to </w:t>
      </w:r>
      <w:ins w:id="114" w:author="Ericsson" w:date="2025-01-03T08:23:00Z">
        <w:r w:rsidR="00BA4B1C">
          <w:t xml:space="preserve">a </w:t>
        </w:r>
      </w:ins>
      <w:r>
        <w:t>MTSI UE via</w:t>
      </w:r>
      <w:ins w:id="115" w:author="Ericsson" w:date="2024-12-17T10:23:00Z">
        <w:r w:rsidR="00282CC5">
          <w:t xml:space="preserve"> the </w:t>
        </w:r>
      </w:ins>
      <w:del w:id="116" w:author="Ericsson" w:date="2024-12-17T10:23:00Z">
        <w:r w:rsidDel="00282CC5">
          <w:delText xml:space="preserve"> </w:delText>
        </w:r>
      </w:del>
      <w:r>
        <w:t>DC application server.</w:t>
      </w:r>
    </w:p>
    <w:p w14:paraId="4DACE76C" w14:textId="3B4AB2EA" w:rsidR="0043585C" w:rsidRDefault="003324DE" w:rsidP="0043585C">
      <w:ins w:id="117" w:author="Ericsson" w:date="2024-12-17T10:24:00Z">
        <w:r>
          <w:t>In this case, t</w:t>
        </w:r>
      </w:ins>
      <w:del w:id="118" w:author="Ericsson" w:date="2024-12-17T10:24:00Z">
        <w:r w:rsidR="00B73241" w:rsidRPr="00B73241" w:rsidDel="003324DE">
          <w:delText>T</w:delText>
        </w:r>
      </w:del>
      <w:r w:rsidR="00B73241" w:rsidRPr="00B73241">
        <w:t xml:space="preserve">he </w:t>
      </w:r>
      <w:proofErr w:type="gramStart"/>
      <w:r w:rsidR="00B73241" w:rsidRPr="00B73241">
        <w:t>originating</w:t>
      </w:r>
      <w:proofErr w:type="gramEnd"/>
      <w:r w:rsidR="00B73241" w:rsidRPr="00B73241">
        <w:t xml:space="preserve"> DCMTSI UE sends the data channel application media to the DC</w:t>
      </w:r>
      <w:ins w:id="119" w:author="samsung-r03" w:date="2024-11-21T18:52:00Z">
        <w:r w:rsidR="00987A22">
          <w:t xml:space="preserve"> </w:t>
        </w:r>
      </w:ins>
      <w:r w:rsidR="00B73241" w:rsidRPr="00B73241">
        <w:t>AS, which performs the necessary interworking actions on the application media for the terminating MTSI UE.</w:t>
      </w:r>
    </w:p>
    <w:p w14:paraId="7D36FCFD" w14:textId="242FDD19" w:rsidR="0043585C" w:rsidRDefault="0043585C" w:rsidP="0043585C">
      <w:pPr>
        <w:pStyle w:val="TH"/>
        <w:rPr>
          <w:ins w:id="120" w:author="DongYeon Kim" w:date="2024-10-16T18:24:00Z"/>
          <w:rFonts w:eastAsia="Malgun Gothic"/>
          <w:lang w:eastAsia="ko-KR"/>
        </w:rPr>
      </w:pPr>
    </w:p>
    <w:p w14:paraId="0271585B" w14:textId="3621F561" w:rsidR="003705D6" w:rsidDel="00977ED8" w:rsidRDefault="006A5E6C" w:rsidP="005249F2">
      <w:pPr>
        <w:pStyle w:val="TH"/>
        <w:rPr>
          <w:del w:id="121" w:author="Samsung_166" w:date="2024-10-31T17:59:00Z"/>
          <w:b w:val="0"/>
        </w:rPr>
      </w:pPr>
      <w:ins w:id="122" w:author="Samsung_166" w:date="2024-10-31T18:37:00Z">
        <w:del w:id="123" w:author="Ericsson" w:date="2024-12-17T10:41:00Z">
          <w:r w:rsidDel="00977ED8">
            <w:object w:dxaOrig="12403" w:dyaOrig="10543" w14:anchorId="6F77624C">
              <v:shape id="_x0000_i1028" type="#_x0000_t75" style="width:483.2pt;height:411.2pt" o:ole="">
                <v:imagedata r:id="rId20" o:title=""/>
              </v:shape>
              <o:OLEObject Type="Embed" ProgID="Visio.Drawing.15" ShapeID="_x0000_i1028" DrawAspect="Content" ObjectID="_1798311676" r:id="rId21"/>
            </w:object>
          </w:r>
        </w:del>
      </w:ins>
    </w:p>
    <w:p w14:paraId="46A69366" w14:textId="77777777" w:rsidR="00977ED8" w:rsidRDefault="00977ED8" w:rsidP="0043585C">
      <w:pPr>
        <w:pStyle w:val="TH"/>
        <w:rPr>
          <w:ins w:id="124" w:author="Ericsson" w:date="2024-12-17T10:41:00Z"/>
          <w:b w:val="0"/>
        </w:rPr>
      </w:pPr>
    </w:p>
    <w:p w14:paraId="5F67F4BC" w14:textId="77777777" w:rsidR="00977ED8" w:rsidRDefault="00977ED8" w:rsidP="0043585C">
      <w:pPr>
        <w:pStyle w:val="TH"/>
        <w:rPr>
          <w:ins w:id="125" w:author="Ericsson" w:date="2024-12-17T10:41:00Z"/>
          <w:b w:val="0"/>
        </w:rPr>
      </w:pPr>
    </w:p>
    <w:p w14:paraId="14299120" w14:textId="0334383D" w:rsidR="00977ED8" w:rsidRDefault="00FD7A54" w:rsidP="0043585C">
      <w:pPr>
        <w:pStyle w:val="TH"/>
        <w:rPr>
          <w:ins w:id="126" w:author="Ericsson" w:date="2024-12-17T10:41:00Z"/>
          <w:b w:val="0"/>
        </w:rPr>
      </w:pPr>
      <w:ins w:id="127" w:author="Ericsson" w:date="2024-12-17T10:41:00Z">
        <w:r>
          <w:object w:dxaOrig="12403" w:dyaOrig="10543" w14:anchorId="2A762B8E">
            <v:shape id="_x0000_i1029" type="#_x0000_t75" style="width:483.2pt;height:411.2pt" o:ole="">
              <v:imagedata r:id="rId22" o:title=""/>
            </v:shape>
            <o:OLEObject Type="Embed" ProgID="Visio.Drawing.15" ShapeID="_x0000_i1029" DrawAspect="Content" ObjectID="_1798311677" r:id="rId23"/>
          </w:object>
        </w:r>
      </w:ins>
    </w:p>
    <w:p w14:paraId="1A64F860" w14:textId="77777777" w:rsidR="00977ED8" w:rsidRDefault="00977ED8" w:rsidP="0043585C">
      <w:pPr>
        <w:pStyle w:val="TH"/>
        <w:rPr>
          <w:ins w:id="128" w:author="Ericsson" w:date="2024-12-17T10:41:00Z"/>
          <w:b w:val="0"/>
        </w:rPr>
      </w:pPr>
    </w:p>
    <w:p w14:paraId="68F2E318" w14:textId="77777777" w:rsidR="00977ED8" w:rsidRDefault="00977ED8" w:rsidP="0043585C">
      <w:pPr>
        <w:pStyle w:val="TH"/>
        <w:rPr>
          <w:ins w:id="129" w:author="Ericsson" w:date="2024-12-17T10:41:00Z"/>
          <w:b w:val="0"/>
        </w:rPr>
      </w:pPr>
    </w:p>
    <w:p w14:paraId="1039089D" w14:textId="77777777" w:rsidR="00977ED8" w:rsidRPr="001727B8" w:rsidRDefault="00977ED8" w:rsidP="0043585C">
      <w:pPr>
        <w:pStyle w:val="TH"/>
        <w:rPr>
          <w:ins w:id="130" w:author="Ericsson" w:date="2024-12-17T10:41:00Z"/>
          <w:rFonts w:eastAsia="Malgun Gothic"/>
          <w:lang w:eastAsia="ko-KR"/>
        </w:rPr>
      </w:pPr>
    </w:p>
    <w:p w14:paraId="41945F2F" w14:textId="77777777" w:rsidR="0043585C" w:rsidRDefault="0043585C" w:rsidP="005249F2">
      <w:pPr>
        <w:pStyle w:val="TH"/>
      </w:pPr>
      <w:commentRangeStart w:id="131"/>
      <w:r>
        <w:t>Figure AC.7.9.3-1: Application Data Channel set up signalling procedure for IMS data channel interworking with MTSI UE via DC application server</w:t>
      </w:r>
      <w:commentRangeEnd w:id="131"/>
      <w:r w:rsidR="00196530">
        <w:rPr>
          <w:rStyle w:val="CommentReference"/>
          <w:rFonts w:ascii="Times New Roman" w:hAnsi="Times New Roman"/>
          <w:b w:val="0"/>
        </w:rPr>
        <w:commentReference w:id="131"/>
      </w:r>
    </w:p>
    <w:p w14:paraId="74146FDA" w14:textId="77777777" w:rsidR="0043585C" w:rsidRDefault="0043585C" w:rsidP="0043585C">
      <w:r>
        <w:t>The steps in the call flow are as follows:</w:t>
      </w:r>
    </w:p>
    <w:p w14:paraId="4895D097" w14:textId="1436976A" w:rsidR="003705D6" w:rsidRDefault="009E604E" w:rsidP="009E604E">
      <w:pPr>
        <w:pStyle w:val="B1"/>
        <w:ind w:left="426" w:hanging="142"/>
        <w:rPr>
          <w:lang w:eastAsia="zh-CN"/>
        </w:rPr>
      </w:pPr>
      <w:r>
        <w:rPr>
          <w:rFonts w:hint="eastAsia"/>
          <w:lang w:eastAsia="zh-CN"/>
        </w:rPr>
        <w:t>1</w:t>
      </w:r>
      <w:r>
        <w:rPr>
          <w:lang w:eastAsia="zh-CN"/>
        </w:rPr>
        <w:t>.</w:t>
      </w:r>
      <w:r>
        <w:t xml:space="preserve"> </w:t>
      </w:r>
      <w:r>
        <w:rPr>
          <w:lang w:eastAsia="zh-CN"/>
        </w:rPr>
        <w:t>DC AS subscribes via the NEF</w:t>
      </w:r>
      <w:ins w:id="132" w:author="Ericsson" w:date="2024-12-17T10:39:00Z">
        <w:r w:rsidR="008F271E">
          <w:rPr>
            <w:lang w:eastAsia="zh-CN"/>
          </w:rPr>
          <w:t xml:space="preserve"> for the event </w:t>
        </w:r>
      </w:ins>
      <w:ins w:id="133" w:author="Ericsson" w:date="2024-12-17T10:40:00Z">
        <w:r w:rsidR="00700EE7">
          <w:rPr>
            <w:lang w:eastAsia="zh-CN"/>
          </w:rPr>
          <w:t>“</w:t>
        </w:r>
      </w:ins>
      <w:ins w:id="134" w:author="Ericsson" w:date="2024-12-17T10:39:00Z">
        <w:r w:rsidR="008F271E">
          <w:t>Application Data Channel requires interworking is established</w:t>
        </w:r>
      </w:ins>
      <w:ins w:id="135" w:author="Ericsson" w:date="2024-12-17T10:40:00Z">
        <w:r w:rsidR="00700EE7">
          <w:t>”</w:t>
        </w:r>
      </w:ins>
      <w:r>
        <w:rPr>
          <w:lang w:eastAsia="zh-CN"/>
        </w:rPr>
        <w:t xml:space="preserve"> to be notified when any application DC for a DC application that requires interworking is established.</w:t>
      </w:r>
    </w:p>
    <w:p w14:paraId="0EF1793A" w14:textId="31E3FCDB" w:rsidR="009E604E" w:rsidRDefault="003705D6" w:rsidP="003705D6">
      <w:pPr>
        <w:pStyle w:val="B1"/>
        <w:ind w:left="426" w:firstLine="0"/>
        <w:rPr>
          <w:lang w:eastAsia="zh-CN"/>
        </w:rPr>
      </w:pPr>
      <w:r>
        <w:rPr>
          <w:lang w:eastAsia="zh-CN"/>
        </w:rPr>
        <w:t xml:space="preserve">1a. The DC AS subscribes to the NEF by using </w:t>
      </w:r>
      <w:proofErr w:type="spellStart"/>
      <w:r>
        <w:rPr>
          <w:lang w:eastAsia="zh-CN"/>
        </w:rPr>
        <w:t>Nnef_ImsEE_Subscribe</w:t>
      </w:r>
      <w:proofErr w:type="spellEnd"/>
      <w:r>
        <w:rPr>
          <w:lang w:eastAsia="zh-CN"/>
        </w:rPr>
        <w:t xml:space="preserve"> Request (</w:t>
      </w:r>
      <w:r w:rsidR="00C30029" w:rsidRPr="0023675A">
        <w:rPr>
          <w:lang w:eastAsia="zh-CN"/>
        </w:rPr>
        <w:t>event ID</w:t>
      </w:r>
      <w:r w:rsidRPr="0023675A">
        <w:rPr>
          <w:lang w:eastAsia="zh-CN"/>
        </w:rPr>
        <w:t xml:space="preserve">: </w:t>
      </w:r>
      <w:ins w:id="136" w:author="Ericsson" w:date="2024-12-17T10:40:00Z">
        <w:r w:rsidR="00D827E9">
          <w:t>Application Data Channel requires interworking is established</w:t>
        </w:r>
      </w:ins>
      <w:del w:id="137" w:author="Ericsson" w:date="2024-12-17T10:40:00Z">
        <w:r w:rsidRPr="0023675A" w:rsidDel="00D827E9">
          <w:rPr>
            <w:lang w:eastAsia="zh-CN"/>
          </w:rPr>
          <w:delText>DC Interworking</w:delText>
        </w:r>
        <w:r w:rsidDel="00D827E9">
          <w:rPr>
            <w:lang w:eastAsia="zh-CN"/>
          </w:rPr>
          <w:delText xml:space="preserve"> Required</w:delText>
        </w:r>
      </w:del>
      <w:r>
        <w:rPr>
          <w:lang w:eastAsia="zh-CN"/>
        </w:rPr>
        <w:t xml:space="preserve">, DC Interworking Information). The DC Interworking Information includes the </w:t>
      </w:r>
      <w:r w:rsidR="002F15E1">
        <w:rPr>
          <w:lang w:eastAsia="zh-CN"/>
        </w:rPr>
        <w:t>application ID(s)</w:t>
      </w:r>
      <w:r>
        <w:rPr>
          <w:lang w:eastAsia="zh-CN"/>
        </w:rPr>
        <w:t xml:space="preserve"> of the DC application which requires interworking with MTSI UE.</w:t>
      </w:r>
    </w:p>
    <w:p w14:paraId="0C352CF4" w14:textId="2589FDF8" w:rsidR="003705D6" w:rsidRDefault="003705D6" w:rsidP="003705D6">
      <w:pPr>
        <w:pStyle w:val="B1"/>
        <w:ind w:left="426" w:firstLine="0"/>
        <w:rPr>
          <w:lang w:eastAsia="zh-CN"/>
        </w:rPr>
      </w:pPr>
      <w:r>
        <w:rPr>
          <w:lang w:eastAsia="zh-CN"/>
        </w:rPr>
        <w:t xml:space="preserve">1b. </w:t>
      </w:r>
      <w:ins w:id="138" w:author="Ericsson" w:date="2025-01-03T08:27:00Z">
        <w:r w:rsidR="007A4DE3">
          <w:rPr>
            <w:lang w:eastAsia="zh-CN"/>
          </w:rPr>
          <w:t>After performing the necessary authorization, t</w:t>
        </w:r>
      </w:ins>
      <w:del w:id="139" w:author="Ericsson" w:date="2025-01-03T08:27:00Z">
        <w:r w:rsidDel="007A4DE3">
          <w:rPr>
            <w:lang w:eastAsia="zh-CN"/>
          </w:rPr>
          <w:delText>T</w:delText>
        </w:r>
      </w:del>
      <w:r>
        <w:rPr>
          <w:lang w:eastAsia="zh-CN"/>
        </w:rPr>
        <w:t xml:space="preserve">he NEF </w:t>
      </w:r>
      <w:proofErr w:type="spellStart"/>
      <w:r>
        <w:rPr>
          <w:lang w:eastAsia="zh-CN"/>
        </w:rPr>
        <w:t>respons</w:t>
      </w:r>
      <w:ins w:id="140" w:author="Ericsson" w:date="2024-11-27T09:39:00Z">
        <w:r w:rsidR="0096053C">
          <w:rPr>
            <w:lang w:eastAsia="zh-CN"/>
          </w:rPr>
          <w:t>ds</w:t>
        </w:r>
      </w:ins>
      <w:proofErr w:type="spellEnd"/>
      <w:ins w:id="141" w:author="Ericsson" w:date="2024-12-17T10:29:00Z">
        <w:r w:rsidR="008453D4">
          <w:rPr>
            <w:lang w:eastAsia="zh-CN"/>
          </w:rPr>
          <w:t xml:space="preserve"> </w:t>
        </w:r>
      </w:ins>
      <w:del w:id="142" w:author="Ericsson" w:date="2024-11-27T09:39:00Z">
        <w:r w:rsidDel="0096053C">
          <w:rPr>
            <w:lang w:eastAsia="zh-CN"/>
          </w:rPr>
          <w:delText xml:space="preserve">es </w:delText>
        </w:r>
      </w:del>
      <w:r>
        <w:rPr>
          <w:lang w:eastAsia="zh-CN"/>
        </w:rPr>
        <w:t xml:space="preserve">to DC AS </w:t>
      </w:r>
      <w:ins w:id="143" w:author="Ericsson" w:date="2024-11-27T09:39:00Z">
        <w:r w:rsidR="0096053C">
          <w:rPr>
            <w:lang w:eastAsia="zh-CN"/>
          </w:rPr>
          <w:t>via</w:t>
        </w:r>
      </w:ins>
      <w:del w:id="144" w:author="Ericsson" w:date="2024-11-27T09:39:00Z">
        <w:r w:rsidDel="0096053C">
          <w:rPr>
            <w:lang w:eastAsia="zh-CN"/>
          </w:rPr>
          <w:delText xml:space="preserve">by </w:delText>
        </w:r>
        <w:r w:rsidDel="00DF35D1">
          <w:rPr>
            <w:lang w:eastAsia="zh-CN"/>
          </w:rPr>
          <w:delText>using</w:delText>
        </w:r>
      </w:del>
      <w:r>
        <w:rPr>
          <w:lang w:eastAsia="zh-CN"/>
        </w:rPr>
        <w:t xml:space="preserve"> </w:t>
      </w:r>
      <w:proofErr w:type="spellStart"/>
      <w:r>
        <w:rPr>
          <w:lang w:eastAsia="zh-CN"/>
        </w:rPr>
        <w:t>Nnef_ImsEE_Subscribe</w:t>
      </w:r>
      <w:proofErr w:type="spellEnd"/>
      <w:r>
        <w:rPr>
          <w:lang w:eastAsia="zh-CN"/>
        </w:rPr>
        <w:t xml:space="preserve"> Response.</w:t>
      </w:r>
    </w:p>
    <w:p w14:paraId="62C2CF5E" w14:textId="76E9FB19" w:rsidR="003705D6" w:rsidRDefault="003705D6" w:rsidP="003705D6">
      <w:pPr>
        <w:pStyle w:val="B1"/>
        <w:ind w:left="426" w:firstLine="0"/>
        <w:rPr>
          <w:lang w:eastAsia="zh-CN"/>
        </w:rPr>
      </w:pPr>
      <w:r>
        <w:rPr>
          <w:lang w:eastAsia="zh-CN"/>
        </w:rPr>
        <w:t>1c. The NEF locates the IMS AS(s) via NRF.</w:t>
      </w:r>
    </w:p>
    <w:p w14:paraId="0952F2DC" w14:textId="1657D90F" w:rsidR="003705D6" w:rsidRDefault="003705D6" w:rsidP="003705D6">
      <w:pPr>
        <w:pStyle w:val="B1"/>
        <w:ind w:left="426" w:firstLine="0"/>
        <w:rPr>
          <w:lang w:eastAsia="zh-CN"/>
        </w:rPr>
      </w:pPr>
      <w:r>
        <w:rPr>
          <w:lang w:eastAsia="zh-CN"/>
        </w:rPr>
        <w:t xml:space="preserve">1d. The NEF subscribes to </w:t>
      </w:r>
      <w:ins w:id="145" w:author="Ericsson" w:date="2024-11-27T09:39:00Z">
        <w:r w:rsidR="00DF35D1">
          <w:rPr>
            <w:lang w:eastAsia="zh-CN"/>
          </w:rPr>
          <w:t xml:space="preserve">all </w:t>
        </w:r>
      </w:ins>
      <w:r>
        <w:rPr>
          <w:lang w:eastAsia="zh-CN"/>
        </w:rPr>
        <w:t>the IMS AS</w:t>
      </w:r>
      <w:ins w:id="146" w:author="Ericsson" w:date="2024-11-27T09:39:00Z">
        <w:r w:rsidR="00DF35D1">
          <w:rPr>
            <w:lang w:eastAsia="zh-CN"/>
          </w:rPr>
          <w:t>s</w:t>
        </w:r>
      </w:ins>
      <w:r>
        <w:rPr>
          <w:lang w:eastAsia="zh-CN"/>
        </w:rPr>
        <w:t xml:space="preserve"> </w:t>
      </w:r>
      <w:r w:rsidR="00E87DBE">
        <w:rPr>
          <w:lang w:eastAsia="zh-CN"/>
        </w:rPr>
        <w:t xml:space="preserve">as requested by DC AS in step 1a, </w:t>
      </w:r>
      <w:ins w:id="147" w:author="Ericsson" w:date="2024-12-20T13:33:00Z">
        <w:r w:rsidR="00927F19">
          <w:rPr>
            <w:lang w:eastAsia="zh-CN"/>
          </w:rPr>
          <w:t>via</w:t>
        </w:r>
      </w:ins>
      <w:del w:id="148" w:author="Ericsson" w:date="2024-12-20T13:33:00Z">
        <w:r w:rsidDel="00927F19">
          <w:rPr>
            <w:lang w:eastAsia="zh-CN"/>
          </w:rPr>
          <w:delText>by using</w:delText>
        </w:r>
      </w:del>
      <w:r>
        <w:rPr>
          <w:lang w:eastAsia="zh-CN"/>
        </w:rPr>
        <w:t xml:space="preserve"> </w:t>
      </w:r>
      <w:proofErr w:type="spellStart"/>
      <w:r>
        <w:rPr>
          <w:lang w:eastAsia="zh-CN"/>
        </w:rPr>
        <w:t>Nimsas_ImsEE_Subscribe</w:t>
      </w:r>
      <w:proofErr w:type="spellEnd"/>
      <w:r>
        <w:rPr>
          <w:lang w:eastAsia="zh-CN"/>
        </w:rPr>
        <w:t xml:space="preserve"> Request</w:t>
      </w:r>
      <w:r w:rsidR="00E87DBE">
        <w:rPr>
          <w:lang w:eastAsia="zh-CN"/>
        </w:rPr>
        <w:t>.</w:t>
      </w:r>
    </w:p>
    <w:p w14:paraId="25DEE027" w14:textId="499C34D9" w:rsidR="00E87DBE" w:rsidRDefault="00E87DBE" w:rsidP="003705D6">
      <w:pPr>
        <w:pStyle w:val="B1"/>
        <w:ind w:left="426" w:firstLine="0"/>
        <w:rPr>
          <w:lang w:eastAsia="zh-CN"/>
        </w:rPr>
      </w:pPr>
      <w:r>
        <w:rPr>
          <w:lang w:eastAsia="zh-CN"/>
        </w:rPr>
        <w:lastRenderedPageBreak/>
        <w:t>1e. The IMS AS respon</w:t>
      </w:r>
      <w:ins w:id="149" w:author="Ericsson" w:date="2024-11-27T09:39:00Z">
        <w:r w:rsidR="00DF35D1">
          <w:rPr>
            <w:lang w:eastAsia="zh-CN"/>
          </w:rPr>
          <w:t>ds</w:t>
        </w:r>
      </w:ins>
      <w:del w:id="150" w:author="Ericsson" w:date="2024-11-27T09:39:00Z">
        <w:r w:rsidDel="00DF35D1">
          <w:rPr>
            <w:lang w:eastAsia="zh-CN"/>
          </w:rPr>
          <w:delText>ses</w:delText>
        </w:r>
      </w:del>
      <w:r>
        <w:rPr>
          <w:lang w:eastAsia="zh-CN"/>
        </w:rPr>
        <w:t xml:space="preserve"> to NEF </w:t>
      </w:r>
      <w:ins w:id="151" w:author="Ericsson" w:date="2024-11-27T09:39:00Z">
        <w:r w:rsidR="00DF35D1">
          <w:rPr>
            <w:lang w:eastAsia="zh-CN"/>
          </w:rPr>
          <w:t xml:space="preserve">via </w:t>
        </w:r>
      </w:ins>
      <w:del w:id="152" w:author="Ericsson" w:date="2024-11-27T09:39:00Z">
        <w:r w:rsidDel="00DF35D1">
          <w:rPr>
            <w:lang w:eastAsia="zh-CN"/>
          </w:rPr>
          <w:delText>by using</w:delText>
        </w:r>
      </w:del>
      <w:r>
        <w:rPr>
          <w:lang w:eastAsia="zh-CN"/>
        </w:rPr>
        <w:t xml:space="preserve"> </w:t>
      </w:r>
      <w:proofErr w:type="spellStart"/>
      <w:r>
        <w:rPr>
          <w:lang w:eastAsia="zh-CN"/>
        </w:rPr>
        <w:t>Nimsas_ImsEE_Subscribe</w:t>
      </w:r>
      <w:proofErr w:type="spellEnd"/>
      <w:r>
        <w:rPr>
          <w:lang w:eastAsia="zh-CN"/>
        </w:rPr>
        <w:t xml:space="preserve"> </w:t>
      </w:r>
      <w:proofErr w:type="spellStart"/>
      <w:r>
        <w:rPr>
          <w:lang w:eastAsia="zh-CN"/>
        </w:rPr>
        <w:t>Reponse</w:t>
      </w:r>
      <w:proofErr w:type="spellEnd"/>
      <w:r>
        <w:rPr>
          <w:lang w:eastAsia="zh-CN"/>
        </w:rPr>
        <w:t>.</w:t>
      </w:r>
    </w:p>
    <w:p w14:paraId="33FCAA38" w14:textId="77777777" w:rsidR="009E604E" w:rsidRDefault="009E604E" w:rsidP="009E604E">
      <w:pPr>
        <w:pStyle w:val="B1"/>
        <w:ind w:left="426" w:hanging="142"/>
        <w:rPr>
          <w:lang w:eastAsia="zh-CN"/>
        </w:rPr>
      </w:pPr>
      <w:r>
        <w:rPr>
          <w:lang w:eastAsia="zh-CN"/>
        </w:rPr>
        <w:t>2. IMS session and bootstrap data channel have been established as per clause AC.7.1. Selected DC application(s) have been downloaded to UE#1.</w:t>
      </w:r>
    </w:p>
    <w:p w14:paraId="7F1AE308" w14:textId="3BD53D4E" w:rsidR="009E604E" w:rsidRDefault="009E604E" w:rsidP="009E604E">
      <w:pPr>
        <w:pStyle w:val="B1"/>
        <w:ind w:left="426" w:firstLine="0"/>
        <w:rPr>
          <w:lang w:eastAsia="zh-CN"/>
        </w:rPr>
      </w:pPr>
      <w:r>
        <w:rPr>
          <w:lang w:eastAsia="zh-CN"/>
        </w:rPr>
        <w:t>The DCSF know</w:t>
      </w:r>
      <w:r>
        <w:rPr>
          <w:lang w:val="en-US" w:eastAsia="zh-CN"/>
        </w:rPr>
        <w:t>s</w:t>
      </w:r>
      <w:r>
        <w:rPr>
          <w:lang w:eastAsia="zh-CN"/>
        </w:rPr>
        <w:t xml:space="preserve"> the UE#2 </w:t>
      </w:r>
      <w:r w:rsidRPr="00455EEB">
        <w:rPr>
          <w:lang w:val="en-US" w:eastAsia="zh-CN"/>
        </w:rPr>
        <w:t xml:space="preserve">or terminating network does not support </w:t>
      </w:r>
      <w:proofErr w:type="gramStart"/>
      <w:r w:rsidRPr="00455EEB">
        <w:rPr>
          <w:lang w:val="en-US" w:eastAsia="zh-CN"/>
        </w:rPr>
        <w:t>IMS DC</w:t>
      </w:r>
      <w:r>
        <w:rPr>
          <w:lang w:val="en-US" w:eastAsia="zh-CN"/>
        </w:rPr>
        <w:t>, or</w:t>
      </w:r>
      <w:proofErr w:type="gramEnd"/>
      <w:r>
        <w:rPr>
          <w:lang w:val="en-US" w:eastAsia="zh-CN"/>
        </w:rPr>
        <w:t xml:space="preserve"> is not willing to use IMS DC</w:t>
      </w:r>
      <w:r>
        <w:rPr>
          <w:lang w:eastAsia="zh-CN"/>
        </w:rPr>
        <w:t xml:space="preserve"> based on </w:t>
      </w:r>
      <w:r>
        <w:rPr>
          <w:lang w:val="en-US" w:eastAsia="zh-CN"/>
        </w:rPr>
        <w:t>procedure in clause AC.7.9.1</w:t>
      </w:r>
      <w:r>
        <w:rPr>
          <w:lang w:eastAsia="zh-CN"/>
        </w:rPr>
        <w:t>.</w:t>
      </w:r>
      <w:r w:rsidR="002F15E1">
        <w:rPr>
          <w:lang w:eastAsia="zh-CN"/>
        </w:rPr>
        <w:t xml:space="preserve"> Hence, the bootstrap data channel is established only between the UE#1 and the originating network.</w:t>
      </w:r>
    </w:p>
    <w:p w14:paraId="3BA577DA" w14:textId="264B06B8" w:rsidR="0043585C" w:rsidRDefault="0043585C" w:rsidP="0043585C">
      <w:pPr>
        <w:pStyle w:val="B1"/>
      </w:pPr>
      <w:r>
        <w:t>3-5.</w:t>
      </w:r>
      <w:r>
        <w:tab/>
        <w:t>The UE#1 initiates a P2P application DC. Steps 1-2 of clause AC.7.2.1 appl</w:t>
      </w:r>
      <w:ins w:id="153" w:author="Ericsson" w:date="2024-11-27T09:45:00Z">
        <w:r w:rsidR="00C36B6A">
          <w:t>y</w:t>
        </w:r>
      </w:ins>
      <w:del w:id="154" w:author="Ericsson" w:date="2024-11-27T09:45:00Z">
        <w:r w:rsidDel="00C36B6A">
          <w:delText>ies</w:delText>
        </w:r>
      </w:del>
      <w:r>
        <w:t>.</w:t>
      </w:r>
    </w:p>
    <w:p w14:paraId="0AEB56EE" w14:textId="63E1E5E6" w:rsidR="009E604E" w:rsidRDefault="009E604E" w:rsidP="009E604E">
      <w:pPr>
        <w:pStyle w:val="B1"/>
        <w:ind w:left="426" w:hanging="142"/>
        <w:rPr>
          <w:lang w:eastAsia="zh-CN"/>
        </w:rPr>
      </w:pPr>
      <w:r>
        <w:t xml:space="preserve">6. After receiving the session event notification from the IMS AS, the DCSF determines </w:t>
      </w:r>
      <w:r>
        <w:rPr>
          <w:rFonts w:eastAsia="SimSun"/>
        </w:rPr>
        <w:t xml:space="preserve">that IMS DC interworking for the requested DC application is to be performed </w:t>
      </w:r>
      <w:r>
        <w:rPr>
          <w:rFonts w:eastAsia="SimSun" w:hint="eastAsia"/>
          <w:lang w:val="en-US" w:eastAsia="zh-CN"/>
        </w:rPr>
        <w:t xml:space="preserve">based on the application information, i.e. </w:t>
      </w:r>
      <w:proofErr w:type="spellStart"/>
      <w:r>
        <w:rPr>
          <w:rFonts w:eastAsia="SimSun" w:hint="eastAsia"/>
          <w:lang w:val="en-US" w:eastAsia="zh-CN"/>
        </w:rPr>
        <w:t>appliation</w:t>
      </w:r>
      <w:proofErr w:type="spellEnd"/>
      <w:r>
        <w:rPr>
          <w:rFonts w:eastAsia="SimSun" w:hint="eastAsia"/>
          <w:lang w:val="en-US" w:eastAsia="zh-CN"/>
        </w:rPr>
        <w:t xml:space="preserve"> id</w:t>
      </w:r>
      <w:r w:rsidR="00987A22">
        <w:rPr>
          <w:rFonts w:eastAsia="SimSun"/>
          <w:lang w:val="en-US" w:eastAsia="zh-CN"/>
        </w:rPr>
        <w:t>,</w:t>
      </w:r>
      <w:r>
        <w:rPr>
          <w:rFonts w:hint="eastAsia"/>
          <w:lang w:val="en-US" w:eastAsia="zh-CN"/>
        </w:rPr>
        <w:t xml:space="preserve"> the remote network or UE#2 </w:t>
      </w:r>
      <w:r w:rsidRPr="00235A1B">
        <w:rPr>
          <w:rFonts w:hint="eastAsia"/>
          <w:lang w:val="en-US" w:eastAsia="zh-CN"/>
        </w:rPr>
        <w:t>not support</w:t>
      </w:r>
      <w:r w:rsidR="00987A22" w:rsidRPr="00235A1B">
        <w:rPr>
          <w:lang w:val="en-US" w:eastAsia="zh-CN"/>
        </w:rPr>
        <w:t>ing</w:t>
      </w:r>
      <w:r w:rsidRPr="00235A1B">
        <w:rPr>
          <w:rFonts w:hint="eastAsia"/>
          <w:lang w:val="en-US" w:eastAsia="zh-CN"/>
        </w:rPr>
        <w:t xml:space="preserve"> IMS DC</w:t>
      </w:r>
      <w:ins w:id="155" w:author="samsung-r03" w:date="2024-11-21T18:53:00Z">
        <w:r w:rsidR="00987A22" w:rsidRPr="00235A1B">
          <w:rPr>
            <w:lang w:val="en-US" w:eastAsia="zh-CN"/>
          </w:rPr>
          <w:t>,</w:t>
        </w:r>
      </w:ins>
      <w:r w:rsidRPr="00235A1B">
        <w:rPr>
          <w:lang w:val="en-US" w:eastAsia="zh-CN"/>
        </w:rPr>
        <w:t xml:space="preserve"> or not willing to use IMS DC</w:t>
      </w:r>
      <w:r w:rsidR="00987A22" w:rsidRPr="00235A1B">
        <w:rPr>
          <w:lang w:eastAsia="zh-CN"/>
        </w:rPr>
        <w:t xml:space="preserve">. </w:t>
      </w:r>
      <w:r w:rsidR="00987A22" w:rsidRPr="005663EA">
        <w:rPr>
          <w:lang w:eastAsia="zh-CN"/>
        </w:rPr>
        <w:t xml:space="preserve">The </w:t>
      </w:r>
      <w:r w:rsidRPr="005663EA">
        <w:rPr>
          <w:lang w:eastAsia="zh-CN"/>
        </w:rPr>
        <w:t xml:space="preserve">DCSF </w:t>
      </w:r>
      <w:r w:rsidRPr="005663EA">
        <w:rPr>
          <w:rFonts w:hint="eastAsia"/>
          <w:lang w:val="en-US" w:eastAsia="zh-CN"/>
        </w:rPr>
        <w:t>changes P2P application DC</w:t>
      </w:r>
      <w:r w:rsidRPr="005663EA">
        <w:rPr>
          <w:lang w:eastAsia="zh-CN"/>
        </w:rPr>
        <w:t xml:space="preserve"> to P2A application DC.</w:t>
      </w:r>
    </w:p>
    <w:p w14:paraId="3D7EAAAD" w14:textId="75520B6D" w:rsidR="00FA0441" w:rsidRDefault="00FA0441" w:rsidP="005F376A">
      <w:pPr>
        <w:pStyle w:val="B1"/>
        <w:ind w:left="426" w:hanging="142"/>
        <w:rPr>
          <w:lang w:eastAsia="zh-CN"/>
        </w:rPr>
      </w:pPr>
      <w:r>
        <w:rPr>
          <w:lang w:eastAsia="zh-CN"/>
        </w:rPr>
        <w:tab/>
      </w:r>
      <w:r w:rsidRPr="003A5B8D">
        <w:rPr>
          <w:lang w:eastAsia="zh-CN"/>
        </w:rPr>
        <w:t xml:space="preserve">6a. </w:t>
      </w:r>
      <w:r w:rsidR="00F71994" w:rsidRPr="003A5B8D">
        <w:rPr>
          <w:lang w:eastAsia="zh-CN"/>
        </w:rPr>
        <w:t xml:space="preserve">The DCSF informs </w:t>
      </w:r>
      <w:del w:id="156" w:author="Ericsson" w:date="2024-11-27T10:08:00Z">
        <w:r w:rsidR="00F71994" w:rsidRPr="003A5B8D" w:rsidDel="00876D35">
          <w:rPr>
            <w:lang w:eastAsia="zh-CN"/>
          </w:rPr>
          <w:delText>t</w:delText>
        </w:r>
        <w:r w:rsidR="00E948F1" w:rsidRPr="003A5B8D" w:rsidDel="00876D35">
          <w:rPr>
            <w:lang w:eastAsia="zh-CN"/>
          </w:rPr>
          <w:delText xml:space="preserve">o </w:delText>
        </w:r>
      </w:del>
      <w:r w:rsidR="00E948F1" w:rsidRPr="003A5B8D">
        <w:rPr>
          <w:lang w:eastAsia="zh-CN"/>
        </w:rPr>
        <w:t>the IMS AS</w:t>
      </w:r>
      <w:ins w:id="157" w:author="Ericsson" w:date="2024-12-20T13:35:00Z">
        <w:r w:rsidR="0056538E">
          <w:rPr>
            <w:lang w:eastAsia="zh-CN"/>
          </w:rPr>
          <w:t xml:space="preserve"> </w:t>
        </w:r>
      </w:ins>
      <w:r w:rsidR="00E948F1" w:rsidRPr="003A5B8D">
        <w:rPr>
          <w:lang w:eastAsia="zh-CN"/>
        </w:rPr>
        <w:t>that IMS DC interworking action is required for the requested DC application and the UE#2</w:t>
      </w:r>
      <w:r w:rsidR="00310AAA" w:rsidRPr="003A5B8D">
        <w:rPr>
          <w:lang w:eastAsia="zh-CN"/>
        </w:rPr>
        <w:t xml:space="preserve"> side</w:t>
      </w:r>
      <w:r w:rsidR="00E948F1" w:rsidRPr="003A5B8D">
        <w:rPr>
          <w:lang w:eastAsia="zh-CN"/>
        </w:rPr>
        <w:t xml:space="preserve"> </w:t>
      </w:r>
      <w:r w:rsidR="00310AAA" w:rsidRPr="003A5B8D">
        <w:rPr>
          <w:lang w:eastAsia="zh-CN"/>
        </w:rPr>
        <w:t>I</w:t>
      </w:r>
      <w:r w:rsidR="00E948F1" w:rsidRPr="003A5B8D">
        <w:rPr>
          <w:lang w:eastAsia="zh-CN"/>
        </w:rPr>
        <w:t xml:space="preserve">nformation. The UE#2 </w:t>
      </w:r>
      <w:r w:rsidR="00310AAA" w:rsidRPr="003A5B8D">
        <w:rPr>
          <w:lang w:eastAsia="zh-CN"/>
        </w:rPr>
        <w:t>side I</w:t>
      </w:r>
      <w:r w:rsidR="00E948F1" w:rsidRPr="003A5B8D">
        <w:rPr>
          <w:lang w:eastAsia="zh-CN"/>
        </w:rPr>
        <w:t>nformation may include the SIP URI of the UE#2</w:t>
      </w:r>
      <w:r w:rsidR="00DE1013" w:rsidRPr="003A5B8D">
        <w:rPr>
          <w:lang w:eastAsia="zh-CN"/>
        </w:rPr>
        <w:t xml:space="preserve"> or Called ID</w:t>
      </w:r>
      <w:r w:rsidR="00BA50C1" w:rsidRPr="003A5B8D">
        <w:rPr>
          <w:lang w:eastAsia="zh-CN"/>
        </w:rPr>
        <w:t>.</w:t>
      </w:r>
    </w:p>
    <w:p w14:paraId="523637BD" w14:textId="33ED63D5" w:rsidR="00E948F1" w:rsidRDefault="00E948F1" w:rsidP="009E604E">
      <w:pPr>
        <w:pStyle w:val="B1"/>
        <w:ind w:left="426" w:hanging="142"/>
        <w:rPr>
          <w:lang w:eastAsia="zh-CN"/>
        </w:rPr>
      </w:pPr>
      <w:r>
        <w:rPr>
          <w:lang w:eastAsia="zh-CN"/>
        </w:rPr>
        <w:tab/>
        <w:t xml:space="preserve">6b. </w:t>
      </w:r>
      <w:r w:rsidR="00BA50C1">
        <w:rPr>
          <w:lang w:eastAsia="zh-CN"/>
        </w:rPr>
        <w:t xml:space="preserve">The IMS AS notifies </w:t>
      </w:r>
      <w:del w:id="158" w:author="Ericsson" w:date="2024-11-27T09:48:00Z">
        <w:r w:rsidR="00BA50C1" w:rsidDel="00A668C2">
          <w:rPr>
            <w:lang w:eastAsia="zh-CN"/>
          </w:rPr>
          <w:delText xml:space="preserve">to </w:delText>
        </w:r>
      </w:del>
      <w:r w:rsidR="00BA50C1">
        <w:rPr>
          <w:lang w:eastAsia="zh-CN"/>
        </w:rPr>
        <w:t>the NEF that the DC Interworking Required event is detected with the UE#2</w:t>
      </w:r>
      <w:r w:rsidR="00310AAA">
        <w:rPr>
          <w:lang w:eastAsia="zh-CN"/>
        </w:rPr>
        <w:t xml:space="preserve"> side</w:t>
      </w:r>
      <w:r w:rsidR="00BA50C1">
        <w:rPr>
          <w:lang w:eastAsia="zh-CN"/>
        </w:rPr>
        <w:t xml:space="preserve"> Information </w:t>
      </w:r>
      <w:del w:id="159" w:author="Ericsson" w:date="2024-11-27T09:48:00Z">
        <w:r w:rsidR="00BA50C1" w:rsidDel="00A668C2">
          <w:rPr>
            <w:lang w:eastAsia="zh-CN"/>
          </w:rPr>
          <w:delText>by using</w:delText>
        </w:r>
      </w:del>
      <w:ins w:id="160" w:author="Ericsson" w:date="2024-11-27T09:48:00Z">
        <w:r w:rsidR="00A668C2">
          <w:rPr>
            <w:lang w:eastAsia="zh-CN"/>
          </w:rPr>
          <w:t>via</w:t>
        </w:r>
      </w:ins>
      <w:r w:rsidR="00BA50C1">
        <w:rPr>
          <w:lang w:eastAsia="zh-CN"/>
        </w:rPr>
        <w:t xml:space="preserve"> </w:t>
      </w:r>
      <w:proofErr w:type="spellStart"/>
      <w:r w:rsidR="00BA50C1">
        <w:rPr>
          <w:lang w:eastAsia="zh-CN"/>
        </w:rPr>
        <w:t>Nimsas_ImsEE_Notify</w:t>
      </w:r>
      <w:proofErr w:type="spellEnd"/>
      <w:r w:rsidR="00BA50C1">
        <w:rPr>
          <w:lang w:eastAsia="zh-CN"/>
        </w:rPr>
        <w:t xml:space="preserve"> Request.</w:t>
      </w:r>
    </w:p>
    <w:p w14:paraId="510390D6" w14:textId="23268E24" w:rsidR="00BA50C1" w:rsidRDefault="00BA50C1" w:rsidP="009E604E">
      <w:pPr>
        <w:pStyle w:val="B1"/>
        <w:ind w:left="426" w:hanging="142"/>
        <w:rPr>
          <w:lang w:eastAsia="zh-CN"/>
        </w:rPr>
      </w:pPr>
      <w:r>
        <w:rPr>
          <w:lang w:eastAsia="zh-CN"/>
        </w:rPr>
        <w:tab/>
        <w:t>6c. The NEF respon</w:t>
      </w:r>
      <w:ins w:id="161" w:author="Ericsson" w:date="2024-11-27T09:48:00Z">
        <w:r w:rsidR="00A668C2">
          <w:rPr>
            <w:lang w:eastAsia="zh-CN"/>
          </w:rPr>
          <w:t>ds</w:t>
        </w:r>
      </w:ins>
      <w:del w:id="162" w:author="Ericsson" w:date="2024-11-27T09:48:00Z">
        <w:r w:rsidDel="00A668C2">
          <w:rPr>
            <w:lang w:eastAsia="zh-CN"/>
          </w:rPr>
          <w:delText>ses</w:delText>
        </w:r>
      </w:del>
      <w:r>
        <w:rPr>
          <w:lang w:eastAsia="zh-CN"/>
        </w:rPr>
        <w:t xml:space="preserve"> to the IMS AS </w:t>
      </w:r>
      <w:del w:id="163" w:author="Ericsson" w:date="2024-11-27T09:48:00Z">
        <w:r w:rsidDel="00A668C2">
          <w:rPr>
            <w:lang w:eastAsia="zh-CN"/>
          </w:rPr>
          <w:delText>by using</w:delText>
        </w:r>
      </w:del>
      <w:ins w:id="164" w:author="Ericsson" w:date="2024-11-27T09:48:00Z">
        <w:r w:rsidR="00A668C2">
          <w:rPr>
            <w:lang w:eastAsia="zh-CN"/>
          </w:rPr>
          <w:t>vi</w:t>
        </w:r>
      </w:ins>
      <w:ins w:id="165" w:author="Ericsson" w:date="2024-12-20T13:36:00Z">
        <w:r w:rsidR="0056538E">
          <w:rPr>
            <w:lang w:eastAsia="zh-CN"/>
          </w:rPr>
          <w:t>a</w:t>
        </w:r>
      </w:ins>
      <w:r>
        <w:rPr>
          <w:lang w:eastAsia="zh-CN"/>
        </w:rPr>
        <w:t xml:space="preserve"> </w:t>
      </w:r>
      <w:proofErr w:type="spellStart"/>
      <w:r>
        <w:rPr>
          <w:lang w:eastAsia="zh-CN"/>
        </w:rPr>
        <w:t>Nimsas_ImsEE_Notify</w:t>
      </w:r>
      <w:proofErr w:type="spellEnd"/>
      <w:r>
        <w:rPr>
          <w:lang w:eastAsia="zh-CN"/>
        </w:rPr>
        <w:t xml:space="preserve"> Response.</w:t>
      </w:r>
    </w:p>
    <w:p w14:paraId="6692C6D5" w14:textId="5BAA5362" w:rsidR="0021389B" w:rsidRDefault="0021389B" w:rsidP="009E604E">
      <w:pPr>
        <w:pStyle w:val="B1"/>
        <w:ind w:left="426" w:hanging="142"/>
        <w:rPr>
          <w:lang w:eastAsia="zh-CN"/>
        </w:rPr>
      </w:pPr>
      <w:r>
        <w:rPr>
          <w:lang w:eastAsia="zh-CN"/>
        </w:rPr>
        <w:tab/>
        <w:t xml:space="preserve">6d. </w:t>
      </w:r>
      <w:r w:rsidR="00A22815">
        <w:rPr>
          <w:lang w:eastAsia="zh-CN"/>
        </w:rPr>
        <w:t xml:space="preserve">The NEF </w:t>
      </w:r>
      <w:proofErr w:type="spellStart"/>
      <w:r w:rsidR="00A22815">
        <w:rPr>
          <w:lang w:eastAsia="zh-CN"/>
        </w:rPr>
        <w:t>notifes</w:t>
      </w:r>
      <w:proofErr w:type="spellEnd"/>
      <w:r w:rsidR="00A22815">
        <w:rPr>
          <w:lang w:eastAsia="zh-CN"/>
        </w:rPr>
        <w:t xml:space="preserve"> </w:t>
      </w:r>
      <w:del w:id="166" w:author="Ericsson" w:date="2024-11-27T09:48:00Z">
        <w:r w:rsidR="00A22815" w:rsidDel="006D5603">
          <w:rPr>
            <w:lang w:eastAsia="zh-CN"/>
          </w:rPr>
          <w:delText xml:space="preserve">to </w:delText>
        </w:r>
      </w:del>
      <w:r w:rsidR="00A22815">
        <w:rPr>
          <w:lang w:eastAsia="zh-CN"/>
        </w:rPr>
        <w:t xml:space="preserve">the DC AS that the DC Interworking Required event is detected </w:t>
      </w:r>
      <w:ins w:id="167" w:author="Ericsson" w:date="2024-12-17T10:48:00Z">
        <w:r w:rsidR="00176B6B">
          <w:rPr>
            <w:lang w:eastAsia="zh-CN"/>
          </w:rPr>
          <w:t xml:space="preserve">accompanied </w:t>
        </w:r>
      </w:ins>
      <w:ins w:id="168" w:author="Ericsson" w:date="2024-12-20T13:36:00Z">
        <w:r w:rsidR="00DD3A75">
          <w:rPr>
            <w:lang w:eastAsia="zh-CN"/>
          </w:rPr>
          <w:t>by</w:t>
        </w:r>
      </w:ins>
      <w:del w:id="169" w:author="Ericsson" w:date="2024-12-20T13:36:00Z">
        <w:r w:rsidR="00A22815" w:rsidDel="00DD3A75">
          <w:rPr>
            <w:lang w:eastAsia="zh-CN"/>
          </w:rPr>
          <w:delText>with</w:delText>
        </w:r>
      </w:del>
      <w:r w:rsidR="00A22815">
        <w:rPr>
          <w:lang w:eastAsia="zh-CN"/>
        </w:rPr>
        <w:t xml:space="preserve"> the UE#2 </w:t>
      </w:r>
      <w:r w:rsidR="00310AAA">
        <w:rPr>
          <w:lang w:eastAsia="zh-CN"/>
        </w:rPr>
        <w:t xml:space="preserve">side </w:t>
      </w:r>
      <w:r w:rsidR="00A22815">
        <w:rPr>
          <w:lang w:eastAsia="zh-CN"/>
        </w:rPr>
        <w:t xml:space="preserve">Information </w:t>
      </w:r>
      <w:del w:id="170" w:author="Ericsson" w:date="2024-11-27T09:49:00Z">
        <w:r w:rsidR="00A22815" w:rsidDel="006D5603">
          <w:rPr>
            <w:lang w:eastAsia="zh-CN"/>
          </w:rPr>
          <w:delText>by using</w:delText>
        </w:r>
      </w:del>
      <w:ins w:id="171" w:author="Ericsson" w:date="2024-11-27T09:49:00Z">
        <w:r w:rsidR="006D5603">
          <w:rPr>
            <w:lang w:eastAsia="zh-CN"/>
          </w:rPr>
          <w:t>via</w:t>
        </w:r>
      </w:ins>
      <w:r w:rsidR="00A22815">
        <w:rPr>
          <w:lang w:eastAsia="zh-CN"/>
        </w:rPr>
        <w:t xml:space="preserve"> </w:t>
      </w:r>
      <w:proofErr w:type="spellStart"/>
      <w:r w:rsidR="00A22815">
        <w:rPr>
          <w:lang w:eastAsia="zh-CN"/>
        </w:rPr>
        <w:t>Nnef_ImsEE_Notify</w:t>
      </w:r>
      <w:proofErr w:type="spellEnd"/>
      <w:r w:rsidR="00A22815">
        <w:rPr>
          <w:lang w:eastAsia="zh-CN"/>
        </w:rPr>
        <w:t xml:space="preserve"> </w:t>
      </w:r>
      <w:r w:rsidR="00436AC2">
        <w:rPr>
          <w:lang w:eastAsia="zh-CN"/>
        </w:rPr>
        <w:t>Request</w:t>
      </w:r>
      <w:r w:rsidR="00A22815">
        <w:rPr>
          <w:lang w:eastAsia="zh-CN"/>
        </w:rPr>
        <w:t>.</w:t>
      </w:r>
    </w:p>
    <w:p w14:paraId="5B3ED229" w14:textId="29C5D329" w:rsidR="00A22815" w:rsidRDefault="00A22815" w:rsidP="009E604E">
      <w:pPr>
        <w:pStyle w:val="B1"/>
        <w:ind w:left="426" w:hanging="142"/>
        <w:rPr>
          <w:lang w:eastAsia="zh-CN"/>
        </w:rPr>
      </w:pPr>
      <w:r>
        <w:rPr>
          <w:lang w:eastAsia="zh-CN"/>
        </w:rPr>
        <w:tab/>
        <w:t>6e. The DC AS respon</w:t>
      </w:r>
      <w:ins w:id="172" w:author="Ericsson" w:date="2024-11-27T09:49:00Z">
        <w:r w:rsidR="006D5603">
          <w:rPr>
            <w:lang w:eastAsia="zh-CN"/>
          </w:rPr>
          <w:t>ds</w:t>
        </w:r>
      </w:ins>
      <w:del w:id="173" w:author="Ericsson" w:date="2024-11-27T09:49:00Z">
        <w:r w:rsidDel="006D5603">
          <w:rPr>
            <w:lang w:eastAsia="zh-CN"/>
          </w:rPr>
          <w:delText>ses</w:delText>
        </w:r>
      </w:del>
      <w:r>
        <w:rPr>
          <w:lang w:eastAsia="zh-CN"/>
        </w:rPr>
        <w:t xml:space="preserve"> to the NEF </w:t>
      </w:r>
      <w:del w:id="174" w:author="Ericsson" w:date="2024-11-27T09:49:00Z">
        <w:r w:rsidDel="006D5603">
          <w:rPr>
            <w:lang w:eastAsia="zh-CN"/>
          </w:rPr>
          <w:delText>by using</w:delText>
        </w:r>
      </w:del>
      <w:ins w:id="175" w:author="Ericsson" w:date="2024-11-27T09:49:00Z">
        <w:r w:rsidR="006D5603">
          <w:rPr>
            <w:lang w:eastAsia="zh-CN"/>
          </w:rPr>
          <w:t>via</w:t>
        </w:r>
      </w:ins>
      <w:r>
        <w:rPr>
          <w:lang w:eastAsia="zh-CN"/>
        </w:rPr>
        <w:t xml:space="preserve"> </w:t>
      </w:r>
      <w:proofErr w:type="spellStart"/>
      <w:r>
        <w:rPr>
          <w:lang w:eastAsia="zh-CN"/>
        </w:rPr>
        <w:t>Nnef_ImsEE_Notify</w:t>
      </w:r>
      <w:proofErr w:type="spellEnd"/>
      <w:r>
        <w:rPr>
          <w:lang w:eastAsia="zh-CN"/>
        </w:rPr>
        <w:t xml:space="preserve"> Response.</w:t>
      </w:r>
    </w:p>
    <w:p w14:paraId="0168DE79" w14:textId="03EAE7FA" w:rsidR="0043585C" w:rsidDel="00A00E49" w:rsidRDefault="0043585C" w:rsidP="0043585C">
      <w:pPr>
        <w:pStyle w:val="B1"/>
        <w:rPr>
          <w:del w:id="176" w:author="Ericsson" w:date="2024-11-27T08:56:00Z"/>
        </w:rPr>
      </w:pPr>
      <w:r>
        <w:t>7.</w:t>
      </w:r>
      <w:r>
        <w:tab/>
        <w:t xml:space="preserve">The DCSF instructs the MF via the IMS AS to establish the media resource of the P2A application DC and the DC connection is established between UE and the DC AS. </w:t>
      </w:r>
      <w:r w:rsidR="00EB0C2D">
        <w:t xml:space="preserve">During P2A connection establishment, the DC AS </w:t>
      </w:r>
      <w:del w:id="177" w:author="Ericsson" w:date="2024-12-20T13:37:00Z">
        <w:r w:rsidR="00EB0C2D" w:rsidDel="00565F14">
          <w:delText>takes into account</w:delText>
        </w:r>
      </w:del>
      <w:ins w:id="178" w:author="Ericsson" w:date="2024-12-20T13:37:00Z">
        <w:r w:rsidR="00565F14">
          <w:t>considers</w:t>
        </w:r>
      </w:ins>
      <w:r w:rsidR="00EB0C2D">
        <w:t xml:space="preserve"> the information received in step 6d. </w:t>
      </w:r>
      <w:r>
        <w:t>Steps 5-14 of clause AC.7.2.2 appl</w:t>
      </w:r>
      <w:ins w:id="179" w:author="Ericsson" w:date="2024-11-27T10:16:00Z">
        <w:r w:rsidR="00F459A7">
          <w:t>y</w:t>
        </w:r>
      </w:ins>
      <w:del w:id="180" w:author="Ericsson" w:date="2024-11-27T10:16:00Z">
        <w:r w:rsidDel="00F459A7">
          <w:delText>ies</w:delText>
        </w:r>
      </w:del>
      <w:r>
        <w:t>.</w:t>
      </w:r>
    </w:p>
    <w:p w14:paraId="2FA3EA9D" w14:textId="77777777" w:rsidR="00A00E49" w:rsidRPr="008A3174" w:rsidRDefault="00A00E49" w:rsidP="0043585C">
      <w:pPr>
        <w:pStyle w:val="B1"/>
        <w:rPr>
          <w:ins w:id="181" w:author="Ericsson" w:date="2024-12-17T10:48:00Z"/>
          <w:rFonts w:eastAsia="Malgun Gothic"/>
          <w:lang w:eastAsia="ko-KR"/>
        </w:rPr>
      </w:pPr>
    </w:p>
    <w:p w14:paraId="335EB529" w14:textId="6BA64AA2" w:rsidR="0043585C" w:rsidRDefault="00BB7D5A" w:rsidP="0043585C">
      <w:pPr>
        <w:pStyle w:val="B1"/>
      </w:pPr>
      <w:r>
        <w:t>8-9</w:t>
      </w:r>
      <w:r w:rsidR="0043585C">
        <w:t>.</w:t>
      </w:r>
      <w:r w:rsidR="0043585C">
        <w:tab/>
        <w:t>IMS AS sends the re-INVITE to remote network side and UE#2,</w:t>
      </w:r>
      <w:ins w:id="182" w:author="DongYeon Kim" w:date="2024-10-16T18:27:00Z">
        <w:r w:rsidR="008A3174">
          <w:rPr>
            <w:rFonts w:eastAsia="Malgun Gothic" w:hint="eastAsia"/>
            <w:lang w:eastAsia="ko-KR"/>
          </w:rPr>
          <w:t xml:space="preserve"> </w:t>
        </w:r>
      </w:ins>
      <w:r w:rsidR="0043585C">
        <w:t>which does not include bootstrap data channel information and application data channel media components in the SDP.</w:t>
      </w:r>
    </w:p>
    <w:p w14:paraId="5358B7D4" w14:textId="0761D852" w:rsidR="0043585C" w:rsidRDefault="00616861" w:rsidP="0043585C">
      <w:pPr>
        <w:pStyle w:val="B1"/>
      </w:pPr>
      <w:r>
        <w:t>10</w:t>
      </w:r>
      <w:r w:rsidR="0043585C">
        <w:t>.</w:t>
      </w:r>
      <w:r w:rsidR="0043585C">
        <w:tab/>
        <w:t>Steps 17-26 of clause AC.7.2.2 appl</w:t>
      </w:r>
      <w:ins w:id="183" w:author="Ericsson" w:date="2024-11-27T10:19:00Z">
        <w:r w:rsidR="00F33CFC">
          <w:t>y</w:t>
        </w:r>
      </w:ins>
      <w:del w:id="184" w:author="Ericsson" w:date="2024-11-27T10:19:00Z">
        <w:r w:rsidR="0043585C" w:rsidDel="00F33CFC">
          <w:delText>ies</w:delText>
        </w:r>
      </w:del>
      <w:r w:rsidR="0043585C">
        <w:t>.</w:t>
      </w:r>
    </w:p>
    <w:p w14:paraId="0D911E9E" w14:textId="3C2F01A5" w:rsidR="0043585C" w:rsidRDefault="00616861" w:rsidP="0043585C">
      <w:pPr>
        <w:pStyle w:val="B1"/>
      </w:pPr>
      <w:r w:rsidRPr="005F2F4C">
        <w:t>11</w:t>
      </w:r>
      <w:r w:rsidR="0043585C" w:rsidRPr="005F2F4C">
        <w:t>.</w:t>
      </w:r>
      <w:r w:rsidR="0043585C" w:rsidRPr="005F2F4C">
        <w:tab/>
        <w:t>UE#1 uses the established application data channel to provide DC application specific information</w:t>
      </w:r>
      <w:ins w:id="185" w:author="samsung-r2" w:date="2024-11-22T04:29:00Z">
        <w:r w:rsidR="002643CC" w:rsidRPr="005F2F4C">
          <w:t xml:space="preserve"> </w:t>
        </w:r>
      </w:ins>
      <w:r w:rsidR="002643CC" w:rsidRPr="005F2F4C">
        <w:t>e.g. sends the file (e.g. a photo)</w:t>
      </w:r>
      <w:r w:rsidR="0043585C" w:rsidRPr="005F2F4C">
        <w:t xml:space="preserve"> to the DC </w:t>
      </w:r>
      <w:proofErr w:type="gramStart"/>
      <w:r w:rsidR="0043585C" w:rsidRPr="005F2F4C">
        <w:t>AS,  which</w:t>
      </w:r>
      <w:proofErr w:type="gramEnd"/>
      <w:r w:rsidR="0043585C" w:rsidRPr="005F2F4C">
        <w:t xml:space="preserve"> will be sent to UE#2 </w:t>
      </w:r>
      <w:r w:rsidR="008B02B4" w:rsidRPr="005F2F4C">
        <w:t xml:space="preserve">from </w:t>
      </w:r>
      <w:r w:rsidR="0043585C" w:rsidRPr="005F2F4C">
        <w:t>DC AS.</w:t>
      </w:r>
    </w:p>
    <w:p w14:paraId="1350400F" w14:textId="34FF5A55" w:rsidR="0043585C" w:rsidRDefault="00616861" w:rsidP="0043585C">
      <w:pPr>
        <w:pStyle w:val="B1"/>
      </w:pPr>
      <w:r>
        <w:t>12</w:t>
      </w:r>
      <w:r w:rsidR="0043585C">
        <w:t>.</w:t>
      </w:r>
      <w:r w:rsidR="0043585C">
        <w:tab/>
        <w:t>DC AS performs interworking actions based on the notification received in step </w:t>
      </w:r>
      <w:r w:rsidR="00DE1013">
        <w:t xml:space="preserve">6d </w:t>
      </w:r>
      <w:r w:rsidR="0043585C">
        <w:t>and the data received in step </w:t>
      </w:r>
      <w:r w:rsidR="00DE1013">
        <w:t>11</w:t>
      </w:r>
      <w:r w:rsidR="0043585C">
        <w:t>.</w:t>
      </w:r>
    </w:p>
    <w:p w14:paraId="08B63CD2" w14:textId="4F3534E4" w:rsidR="0043585C" w:rsidRPr="00D353A5" w:rsidRDefault="0043585C" w:rsidP="0043585C">
      <w:pPr>
        <w:pStyle w:val="NO"/>
      </w:pPr>
      <w:r>
        <w:t>NOTE:</w:t>
      </w:r>
      <w:r>
        <w:tab/>
        <w:t>How the DC AS performs interworking actions to provide DC application specific information to the MTSI UE is out of scope of this specification. The DC AS can for example generate a hyperlink associated with the file received in step </w:t>
      </w:r>
      <w:r w:rsidR="00DE1013">
        <w:t xml:space="preserve">11 </w:t>
      </w:r>
      <w:r>
        <w:t>and sends the hyperlink to UE#2 through a SMS, where the user of UE#2 can download the file using the hyperlink if he/she wants.</w:t>
      </w:r>
    </w:p>
    <w:p w14:paraId="13213D60" w14:textId="70B5A0D8" w:rsidR="007370AF" w:rsidRDefault="007370AF" w:rsidP="007370AF"/>
    <w:p w14:paraId="7DC1279E" w14:textId="784132FC" w:rsidR="00D34F6A" w:rsidRPr="0042466D" w:rsidRDefault="00D34F6A" w:rsidP="00D34F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705980">
        <w:rPr>
          <w:rFonts w:ascii="Arial" w:eastAsia="Malgun Gothic" w:hAnsi="Arial" w:cs="Arial"/>
          <w:color w:val="FF0000"/>
          <w:sz w:val="28"/>
          <w:szCs w:val="28"/>
          <w:lang w:val="en-US" w:eastAsia="ko-KR"/>
        </w:rPr>
        <w:t>Next</w:t>
      </w:r>
      <w:r w:rsidR="005E408F">
        <w:rPr>
          <w:rFonts w:ascii="Arial" w:eastAsia="Malgun Gothic" w:hAnsi="Arial" w:cs="Arial"/>
          <w:color w:val="FF0000"/>
          <w:sz w:val="28"/>
          <w:szCs w:val="28"/>
          <w:lang w:val="en-US" w:eastAsia="ko-KR"/>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p>
    <w:p w14:paraId="4F2560DA" w14:textId="22AECCF3" w:rsidR="00D34F6A" w:rsidRDefault="00D34F6A" w:rsidP="00D34F6A">
      <w:pPr>
        <w:pStyle w:val="Heading3"/>
      </w:pPr>
      <w:r>
        <w:t>AC.7.9.</w:t>
      </w:r>
      <w:r w:rsidR="00A11EA2">
        <w:t>4</w:t>
      </w:r>
      <w:ins w:id="186" w:author="Samsung_166" w:date="2024-10-30T17:43:00Z">
        <w:r>
          <w:tab/>
        </w:r>
      </w:ins>
      <w:r w:rsidR="0077635C">
        <w:t xml:space="preserve"> </w:t>
      </w:r>
      <w:r w:rsidR="00C30029" w:rsidRPr="00012606">
        <w:t>Signalling Procedure of Application Data Channel Interworking via DC AS for originating MTSI UE</w:t>
      </w:r>
    </w:p>
    <w:p w14:paraId="02E86D97" w14:textId="4566D2BB" w:rsidR="00D34F6A" w:rsidRPr="00D34F6A" w:rsidRDefault="006C4CDB" w:rsidP="007370AF">
      <w:r>
        <w:t xml:space="preserve">Figure AC.7.9.4-1 depicts a signalling flow diagram for establishing an application data channel from </w:t>
      </w:r>
      <w:ins w:id="187" w:author="Ericsson" w:date="2024-11-28T07:50:00Z">
        <w:r w:rsidR="007B5E71">
          <w:t xml:space="preserve">a </w:t>
        </w:r>
      </w:ins>
      <w:r>
        <w:t>DC application server to DCMTSI UE, providing interworking of application data channel</w:t>
      </w:r>
      <w:ins w:id="188" w:author="Ericsson" w:date="2024-11-27T14:21:00Z">
        <w:r w:rsidR="00FE228D">
          <w:t>,</w:t>
        </w:r>
      </w:ins>
      <w:ins w:id="189" w:author="Ericsson" w:date="2024-11-27T14:20:00Z">
        <w:r w:rsidR="00C02E45" w:rsidRPr="00C02E45">
          <w:t xml:space="preserve"> </w:t>
        </w:r>
        <w:r w:rsidR="00C02E45">
          <w:t>via DC application server</w:t>
        </w:r>
      </w:ins>
      <w:ins w:id="190" w:author="Ericsson" w:date="2024-11-27T14:21:00Z">
        <w:r w:rsidR="00FE228D">
          <w:t>,</w:t>
        </w:r>
      </w:ins>
      <w:r>
        <w:t xml:space="preserve"> to </w:t>
      </w:r>
      <w:ins w:id="191" w:author="Ericsson" w:date="2024-11-27T14:20:00Z">
        <w:r w:rsidR="00C02E45">
          <w:t>an IMS session initiated by</w:t>
        </w:r>
      </w:ins>
      <w:ins w:id="192" w:author="Ericsson" w:date="2024-11-28T07:50:00Z">
        <w:r w:rsidR="00A9125A">
          <w:t xml:space="preserve"> an</w:t>
        </w:r>
      </w:ins>
      <w:ins w:id="193" w:author="Ericsson" w:date="2024-11-27T14:20:00Z">
        <w:r w:rsidR="00C02E45">
          <w:t xml:space="preserve"> </w:t>
        </w:r>
      </w:ins>
      <w:r>
        <w:t>MTSI UE</w:t>
      </w:r>
      <w:r w:rsidR="009C0187">
        <w:t xml:space="preserve"> towards a DCMTSI UE</w:t>
      </w:r>
      <w:del w:id="194" w:author="Ericsson" w:date="2024-11-27T14:21:00Z">
        <w:r w:rsidDel="00FE228D">
          <w:delText xml:space="preserve"> via DC application server</w:delText>
        </w:r>
      </w:del>
      <w:r w:rsidR="00CB2D27">
        <w:t>.</w:t>
      </w:r>
    </w:p>
    <w:p w14:paraId="43E8EED7" w14:textId="743A44E8" w:rsidR="004A19AD" w:rsidRDefault="006C4CDB" w:rsidP="007370AF">
      <w:pPr>
        <w:rPr>
          <w:ins w:id="195" w:author="Ericsson" w:date="2024-12-18T15:05:00Z"/>
        </w:rPr>
      </w:pPr>
      <w:r>
        <w:t>The DC</w:t>
      </w:r>
      <w:r w:rsidR="00987A22">
        <w:t xml:space="preserve"> </w:t>
      </w:r>
      <w:r>
        <w:t xml:space="preserve">AS initiates the procedure </w:t>
      </w:r>
      <w:ins w:id="196" w:author="Ericsson" w:date="2024-11-28T07:51:00Z">
        <w:r w:rsidR="00A9125A">
          <w:t>for</w:t>
        </w:r>
      </w:ins>
      <w:del w:id="197" w:author="Ericsson" w:date="2024-11-28T07:51:00Z">
        <w:r w:rsidDel="00A9125A">
          <w:delText>of</w:delText>
        </w:r>
      </w:del>
      <w:r>
        <w:t xml:space="preserve"> application data channel setup between the serving network</w:t>
      </w:r>
      <w:r w:rsidR="00E32BBE">
        <w:t xml:space="preserve"> of the DCMTSI UE and the DCMTSI UE</w:t>
      </w:r>
      <w:r w:rsidR="009421E7">
        <w:t xml:space="preserve"> (terminating side)</w:t>
      </w:r>
      <w:ins w:id="198" w:author="Ericsson" w:date="2024-11-28T07:51:00Z">
        <w:r w:rsidR="00B24A1C">
          <w:t xml:space="preserve">. </w:t>
        </w:r>
      </w:ins>
      <w:del w:id="199" w:author="Ericsson" w:date="2024-11-28T07:51:00Z">
        <w:r w:rsidR="00E32BBE" w:rsidDel="00B24A1C">
          <w:delText>, and t</w:delText>
        </w:r>
      </w:del>
      <w:ins w:id="200" w:author="Ericsson" w:date="2024-11-28T07:51:00Z">
        <w:r w:rsidR="00B24A1C">
          <w:t>T</w:t>
        </w:r>
      </w:ins>
      <w:r w:rsidR="00E32BBE">
        <w:t xml:space="preserve">he terminating </w:t>
      </w:r>
      <w:r w:rsidR="006A3AE1">
        <w:t>DC</w:t>
      </w:r>
      <w:r w:rsidR="00E32BBE">
        <w:t xml:space="preserve">MTSI UE sends the data channel application </w:t>
      </w:r>
      <w:r w:rsidR="00E32BBE">
        <w:lastRenderedPageBreak/>
        <w:t xml:space="preserve">media to the DC AS. The DC AS performs the necessary interworking actions on the application media </w:t>
      </w:r>
      <w:ins w:id="201" w:author="Ericsson" w:date="2024-11-28T07:51:00Z">
        <w:r w:rsidR="00B24A1C">
          <w:t>towards</w:t>
        </w:r>
      </w:ins>
      <w:del w:id="202" w:author="Ericsson" w:date="2024-11-28T07:51:00Z">
        <w:r w:rsidR="00E32BBE" w:rsidDel="00B24A1C">
          <w:delText>for</w:delText>
        </w:r>
      </w:del>
      <w:r w:rsidR="00E32BBE">
        <w:t xml:space="preserve"> the originating MTSI UE.</w:t>
      </w:r>
    </w:p>
    <w:bookmarkStart w:id="203" w:name="_Hlk185325659"/>
    <w:p w14:paraId="264F9349" w14:textId="0758E76A" w:rsidR="006C069D" w:rsidRDefault="00703070" w:rsidP="007370AF">
      <w:pPr>
        <w:rPr>
          <w:rFonts w:eastAsia="Times New Roman"/>
          <w:lang w:eastAsia="en-GB"/>
        </w:rPr>
      </w:pPr>
      <w:ins w:id="204" w:author="23.228_CR1479R8_(Rel-19)_NG_RTC_Ph2" w:date="2024-12-04T10:08:00Z">
        <w:del w:id="205" w:author="Ericsson" w:date="2024-12-18T15:07:00Z">
          <w:r w:rsidDel="00B15463">
            <w:rPr>
              <w:rFonts w:eastAsia="Times New Roman"/>
              <w:lang w:eastAsia="en-GB"/>
            </w:rPr>
            <w:object w:dxaOrig="9636" w:dyaOrig="7878" w14:anchorId="754142C4">
              <v:shape id="_x0000_i1030" type="#_x0000_t75" style="width:482.75pt;height:393.3pt" o:ole="">
                <v:imagedata r:id="rId28" o:title=""/>
              </v:shape>
              <o:OLEObject Type="Embed" ProgID="Visio.Drawing.15" ShapeID="_x0000_i1030" DrawAspect="Content" ObjectID="_1798311678" r:id="rId29"/>
            </w:object>
          </w:r>
        </w:del>
      </w:ins>
      <w:bookmarkEnd w:id="203"/>
    </w:p>
    <w:p w14:paraId="6A511EC2" w14:textId="77777777" w:rsidR="00703070" w:rsidRDefault="00703070" w:rsidP="007370AF">
      <w:pPr>
        <w:rPr>
          <w:rFonts w:eastAsia="Times New Roman"/>
          <w:lang w:eastAsia="en-GB"/>
        </w:rPr>
      </w:pPr>
    </w:p>
    <w:p w14:paraId="0BE1314C" w14:textId="77777777" w:rsidR="00703070" w:rsidRDefault="00703070" w:rsidP="007370AF">
      <w:pPr>
        <w:rPr>
          <w:rFonts w:eastAsia="Times New Roman"/>
          <w:lang w:eastAsia="en-GB"/>
        </w:rPr>
      </w:pPr>
    </w:p>
    <w:p w14:paraId="1006BF7A" w14:textId="77777777" w:rsidR="00703070" w:rsidRDefault="00703070" w:rsidP="007370AF">
      <w:pPr>
        <w:rPr>
          <w:rFonts w:eastAsia="Times New Roman"/>
          <w:lang w:eastAsia="en-GB"/>
        </w:rPr>
      </w:pPr>
    </w:p>
    <w:p w14:paraId="1FE0A999" w14:textId="102C0715" w:rsidR="00703070" w:rsidRDefault="00791CD4" w:rsidP="007370AF">
      <w:pPr>
        <w:rPr>
          <w:rFonts w:eastAsia="Times New Roman"/>
          <w:lang w:eastAsia="en-GB"/>
        </w:rPr>
      </w:pPr>
      <w:ins w:id="206" w:author="23.228_CR1479R8_(Rel-19)_NG_RTC_Ph2" w:date="2024-12-04T10:08:00Z">
        <w:r>
          <w:rPr>
            <w:rFonts w:eastAsia="Times New Roman"/>
            <w:lang w:eastAsia="en-GB"/>
          </w:rPr>
          <w:object w:dxaOrig="12301" w:dyaOrig="10069" w14:anchorId="38E478D0">
            <v:shape id="_x0000_i1031" type="#_x0000_t75" style="width:405.8pt;height:332.95pt" o:ole="">
              <v:imagedata r:id="rId30" o:title=""/>
            </v:shape>
            <o:OLEObject Type="Embed" ProgID="Visio.Drawing.15" ShapeID="_x0000_i1031" DrawAspect="Content" ObjectID="_1798311679" r:id="rId31"/>
          </w:object>
        </w:r>
      </w:ins>
    </w:p>
    <w:p w14:paraId="19EE1C18" w14:textId="77777777" w:rsidR="00703070" w:rsidRDefault="00703070" w:rsidP="007370AF">
      <w:pPr>
        <w:rPr>
          <w:rFonts w:eastAsia="Times New Roman"/>
          <w:lang w:eastAsia="en-GB"/>
        </w:rPr>
      </w:pPr>
    </w:p>
    <w:p w14:paraId="71546FC8" w14:textId="77777777" w:rsidR="00B15463" w:rsidRDefault="00B15463" w:rsidP="00B15463">
      <w:pPr>
        <w:pStyle w:val="TF"/>
        <w:rPr>
          <w:lang w:eastAsia="en-GB"/>
        </w:rPr>
      </w:pPr>
      <w:r>
        <w:t xml:space="preserve">Figure AC.7.9.4-1: Application Data Channel set up signalling procedure for IMS data channel interworking with originating MTSI UE via DC application </w:t>
      </w:r>
      <w:proofErr w:type="gramStart"/>
      <w:r>
        <w:t>server</w:t>
      </w:r>
      <w:proofErr w:type="gramEnd"/>
    </w:p>
    <w:p w14:paraId="7582BF5E" w14:textId="77777777" w:rsidR="00B15463" w:rsidRPr="00B15463" w:rsidRDefault="00B15463" w:rsidP="00FF3CC0">
      <w:pPr>
        <w:rPr>
          <w:b/>
          <w:bCs/>
        </w:rPr>
      </w:pPr>
    </w:p>
    <w:p w14:paraId="2632F94F" w14:textId="230798EF" w:rsidR="00FF3CC0" w:rsidRDefault="00FF3CC0" w:rsidP="00FF3CC0">
      <w:r>
        <w:t>The steps in the call flow are as follows:</w:t>
      </w:r>
    </w:p>
    <w:p w14:paraId="0C931AE7" w14:textId="77AB1336" w:rsidR="00FF3CC0" w:rsidRDefault="00FF3CC0" w:rsidP="00FF3CC0">
      <w:pPr>
        <w:pStyle w:val="B1"/>
        <w:ind w:left="426" w:hanging="142"/>
        <w:rPr>
          <w:lang w:eastAsia="zh-CN"/>
        </w:rPr>
      </w:pPr>
      <w:r>
        <w:rPr>
          <w:rFonts w:hint="eastAsia"/>
          <w:lang w:eastAsia="zh-CN"/>
        </w:rPr>
        <w:t>1</w:t>
      </w:r>
      <w:r>
        <w:rPr>
          <w:lang w:eastAsia="zh-CN"/>
        </w:rPr>
        <w:t>.</w:t>
      </w:r>
      <w:r>
        <w:t xml:space="preserve"> </w:t>
      </w:r>
      <w:r>
        <w:rPr>
          <w:lang w:eastAsia="zh-CN"/>
        </w:rPr>
        <w:t>DC AS subscribes via the NEF</w:t>
      </w:r>
      <w:r w:rsidR="00E75243">
        <w:rPr>
          <w:lang w:eastAsia="zh-CN"/>
        </w:rPr>
        <w:t xml:space="preserve"> for the event </w:t>
      </w:r>
      <w:r w:rsidR="00A72B9B">
        <w:rPr>
          <w:lang w:eastAsia="zh-CN"/>
        </w:rPr>
        <w:t>“</w:t>
      </w:r>
      <w:r w:rsidR="00E75243">
        <w:t>Application Data Channel requires interworking is established</w:t>
      </w:r>
      <w:r w:rsidR="00A72B9B">
        <w:t>”</w:t>
      </w:r>
      <w:r>
        <w:rPr>
          <w:lang w:eastAsia="zh-CN"/>
        </w:rPr>
        <w:t xml:space="preserve"> to be notified when an</w:t>
      </w:r>
      <w:del w:id="207" w:author="Ericsson" w:date="2024-11-28T07:52:00Z">
        <w:r w:rsidDel="00CD7410">
          <w:rPr>
            <w:lang w:eastAsia="zh-CN"/>
          </w:rPr>
          <w:delText>y</w:delText>
        </w:r>
      </w:del>
      <w:r>
        <w:rPr>
          <w:lang w:eastAsia="zh-CN"/>
        </w:rPr>
        <w:t xml:space="preserve"> application DC for a DC application </w:t>
      </w:r>
      <w:ins w:id="208" w:author="Ericsson" w:date="2024-11-28T07:52:00Z">
        <w:r w:rsidR="00CD7410">
          <w:rPr>
            <w:lang w:eastAsia="zh-CN"/>
          </w:rPr>
          <w:t>supported by the DC AS</w:t>
        </w:r>
        <w:r w:rsidR="002F3B9D">
          <w:rPr>
            <w:lang w:eastAsia="zh-CN"/>
          </w:rPr>
          <w:t xml:space="preserve"> </w:t>
        </w:r>
      </w:ins>
      <w:r>
        <w:rPr>
          <w:lang w:eastAsia="zh-CN"/>
        </w:rPr>
        <w:t>that requires interworking is established.</w:t>
      </w:r>
    </w:p>
    <w:p w14:paraId="027BC32C" w14:textId="25DC1672" w:rsidR="00FF3CC0" w:rsidRDefault="00FF3CC0" w:rsidP="00FF3CC0">
      <w:pPr>
        <w:pStyle w:val="B1"/>
        <w:ind w:left="426" w:firstLine="0"/>
        <w:rPr>
          <w:lang w:eastAsia="zh-CN"/>
        </w:rPr>
      </w:pPr>
      <w:r>
        <w:rPr>
          <w:lang w:eastAsia="zh-CN"/>
        </w:rPr>
        <w:t xml:space="preserve">1a. The DC AS subscribes to the NEF </w:t>
      </w:r>
      <w:del w:id="209" w:author="Ericsson" w:date="2024-11-28T07:56:00Z">
        <w:r w:rsidDel="00A77FED">
          <w:rPr>
            <w:lang w:eastAsia="zh-CN"/>
          </w:rPr>
          <w:delText>by using</w:delText>
        </w:r>
      </w:del>
      <w:ins w:id="210" w:author="Ericsson" w:date="2024-11-28T07:56:00Z">
        <w:r w:rsidR="00A77FED">
          <w:rPr>
            <w:lang w:eastAsia="zh-CN"/>
          </w:rPr>
          <w:t>via</w:t>
        </w:r>
      </w:ins>
      <w:r>
        <w:rPr>
          <w:lang w:eastAsia="zh-CN"/>
        </w:rPr>
        <w:t xml:space="preserve"> </w:t>
      </w:r>
      <w:proofErr w:type="spellStart"/>
      <w:r>
        <w:rPr>
          <w:lang w:eastAsia="zh-CN"/>
        </w:rPr>
        <w:t>Nnef_ImsEE_</w:t>
      </w:r>
      <w:r w:rsidRPr="00AA2AF5">
        <w:rPr>
          <w:lang w:eastAsia="zh-CN"/>
        </w:rPr>
        <w:t>Subscribe</w:t>
      </w:r>
      <w:proofErr w:type="spellEnd"/>
      <w:r w:rsidRPr="00AA2AF5">
        <w:rPr>
          <w:lang w:eastAsia="zh-CN"/>
        </w:rPr>
        <w:t xml:space="preserve"> Request (</w:t>
      </w:r>
      <w:ins w:id="211" w:author="samsung-r02" w:date="2024-11-21T11:20:00Z">
        <w:r w:rsidR="00C30029" w:rsidRPr="00AA2AF5">
          <w:rPr>
            <w:lang w:eastAsia="zh-CN"/>
          </w:rPr>
          <w:t>event ID</w:t>
        </w:r>
      </w:ins>
      <w:r w:rsidRPr="00AA2AF5">
        <w:rPr>
          <w:lang w:eastAsia="zh-CN"/>
        </w:rPr>
        <w:t xml:space="preserve">: </w:t>
      </w:r>
      <w:r w:rsidR="00A72B9B">
        <w:t>Application Data Channel requires interworking is established</w:t>
      </w:r>
      <w:r>
        <w:rPr>
          <w:lang w:eastAsia="zh-CN"/>
        </w:rPr>
        <w:t xml:space="preserve">, DC Interworking Information). The DC Interworking Information includes the </w:t>
      </w:r>
      <w:r w:rsidR="0005285B">
        <w:rPr>
          <w:lang w:eastAsia="zh-CN"/>
        </w:rPr>
        <w:t xml:space="preserve">UE#2 side Information which is configured </w:t>
      </w:r>
      <w:r w:rsidR="004D2E06">
        <w:rPr>
          <w:lang w:eastAsia="zh-CN"/>
        </w:rPr>
        <w:t>as an</w:t>
      </w:r>
      <w:r w:rsidR="0005285B">
        <w:rPr>
          <w:lang w:eastAsia="zh-CN"/>
        </w:rPr>
        <w:t xml:space="preserve"> interworking provider e.g. the service number of the customer service </w:t>
      </w:r>
      <w:proofErr w:type="spellStart"/>
      <w:r w:rsidR="0005285B">
        <w:rPr>
          <w:lang w:eastAsia="zh-CN"/>
        </w:rPr>
        <w:t>center</w:t>
      </w:r>
      <w:proofErr w:type="spellEnd"/>
      <w:r w:rsidR="0005285B">
        <w:rPr>
          <w:lang w:eastAsia="zh-CN"/>
        </w:rPr>
        <w:t>.</w:t>
      </w:r>
    </w:p>
    <w:p w14:paraId="60FB2BC0" w14:textId="4893BF9F" w:rsidR="00FF3CC0" w:rsidRDefault="00FF3CC0" w:rsidP="00FF3CC0">
      <w:pPr>
        <w:pStyle w:val="B1"/>
        <w:ind w:left="426" w:firstLine="0"/>
        <w:rPr>
          <w:lang w:eastAsia="zh-CN"/>
        </w:rPr>
      </w:pPr>
      <w:r>
        <w:rPr>
          <w:lang w:eastAsia="zh-CN"/>
        </w:rPr>
        <w:t xml:space="preserve">1b. </w:t>
      </w:r>
      <w:ins w:id="212" w:author="Ericsson" w:date="2025-01-03T10:38:00Z">
        <w:r w:rsidR="002F64D0">
          <w:rPr>
            <w:lang w:eastAsia="zh-CN"/>
          </w:rPr>
          <w:t xml:space="preserve">After performing the necessary authorization, </w:t>
        </w:r>
        <w:r w:rsidR="00BF6F09">
          <w:rPr>
            <w:lang w:eastAsia="zh-CN"/>
          </w:rPr>
          <w:t>t</w:t>
        </w:r>
      </w:ins>
      <w:del w:id="213" w:author="Ericsson" w:date="2025-01-03T10:38:00Z">
        <w:r w:rsidDel="00BF6F09">
          <w:rPr>
            <w:lang w:eastAsia="zh-CN"/>
          </w:rPr>
          <w:delText>T</w:delText>
        </w:r>
      </w:del>
      <w:proofErr w:type="gramStart"/>
      <w:r>
        <w:rPr>
          <w:lang w:eastAsia="zh-CN"/>
        </w:rPr>
        <w:t>he</w:t>
      </w:r>
      <w:proofErr w:type="gramEnd"/>
      <w:r>
        <w:rPr>
          <w:lang w:eastAsia="zh-CN"/>
        </w:rPr>
        <w:t xml:space="preserve"> NEF respon</w:t>
      </w:r>
      <w:ins w:id="214" w:author="Ericsson" w:date="2024-11-28T07:58:00Z">
        <w:r w:rsidR="00B2057D">
          <w:rPr>
            <w:lang w:eastAsia="zh-CN"/>
          </w:rPr>
          <w:t>ds</w:t>
        </w:r>
      </w:ins>
      <w:del w:id="215" w:author="Ericsson" w:date="2024-11-28T07:58:00Z">
        <w:r w:rsidDel="00B2057D">
          <w:rPr>
            <w:lang w:eastAsia="zh-CN"/>
          </w:rPr>
          <w:delText>ses</w:delText>
        </w:r>
      </w:del>
      <w:r>
        <w:rPr>
          <w:lang w:eastAsia="zh-CN"/>
        </w:rPr>
        <w:t xml:space="preserve"> to DC AS </w:t>
      </w:r>
      <w:del w:id="216" w:author="Ericsson" w:date="2024-11-28T07:57:00Z">
        <w:r w:rsidDel="00FA7686">
          <w:rPr>
            <w:lang w:eastAsia="zh-CN"/>
          </w:rPr>
          <w:delText>by using</w:delText>
        </w:r>
      </w:del>
      <w:ins w:id="217" w:author="Ericsson" w:date="2024-11-28T07:57:00Z">
        <w:r w:rsidR="00FA7686">
          <w:rPr>
            <w:lang w:eastAsia="zh-CN"/>
          </w:rPr>
          <w:t>via</w:t>
        </w:r>
      </w:ins>
      <w:r>
        <w:rPr>
          <w:lang w:eastAsia="zh-CN"/>
        </w:rPr>
        <w:t xml:space="preserve"> </w:t>
      </w:r>
      <w:proofErr w:type="spellStart"/>
      <w:r>
        <w:rPr>
          <w:lang w:eastAsia="zh-CN"/>
        </w:rPr>
        <w:t>Nnef_ImsEE_Subscribe</w:t>
      </w:r>
      <w:proofErr w:type="spellEnd"/>
      <w:r>
        <w:rPr>
          <w:lang w:eastAsia="zh-CN"/>
        </w:rPr>
        <w:t xml:space="preserve"> Response.</w:t>
      </w:r>
    </w:p>
    <w:p w14:paraId="1ECA4A82" w14:textId="2BCC59AD" w:rsidR="00FF3CC0" w:rsidRDefault="00FF3CC0" w:rsidP="00FF3CC0">
      <w:pPr>
        <w:pStyle w:val="B1"/>
        <w:ind w:left="426" w:firstLine="0"/>
        <w:rPr>
          <w:lang w:eastAsia="zh-CN"/>
        </w:rPr>
      </w:pPr>
      <w:r>
        <w:rPr>
          <w:lang w:eastAsia="zh-CN"/>
        </w:rPr>
        <w:t xml:space="preserve">1c. The NEF locates </w:t>
      </w:r>
      <w:ins w:id="218" w:author="Ericsson" w:date="2024-11-28T07:57:00Z">
        <w:r w:rsidR="00FA7686">
          <w:rPr>
            <w:lang w:eastAsia="zh-CN"/>
          </w:rPr>
          <w:t xml:space="preserve">all </w:t>
        </w:r>
      </w:ins>
      <w:r>
        <w:rPr>
          <w:lang w:eastAsia="zh-CN"/>
        </w:rPr>
        <w:t>the IMS AS(s) via NRF.</w:t>
      </w:r>
    </w:p>
    <w:p w14:paraId="51991AF7" w14:textId="0813AD9B" w:rsidR="00FF3CC0" w:rsidRDefault="00FF3CC0" w:rsidP="00FF3CC0">
      <w:pPr>
        <w:pStyle w:val="B1"/>
        <w:ind w:left="426" w:firstLine="0"/>
        <w:rPr>
          <w:lang w:eastAsia="zh-CN"/>
        </w:rPr>
      </w:pPr>
      <w:r>
        <w:rPr>
          <w:lang w:eastAsia="zh-CN"/>
        </w:rPr>
        <w:t xml:space="preserve">1d. The NEF subscribes to </w:t>
      </w:r>
      <w:ins w:id="219" w:author="Ericsson" w:date="2024-11-28T07:57:00Z">
        <w:r w:rsidR="00FA7686">
          <w:rPr>
            <w:lang w:eastAsia="zh-CN"/>
          </w:rPr>
          <w:t xml:space="preserve">all </w:t>
        </w:r>
      </w:ins>
      <w:r>
        <w:rPr>
          <w:lang w:eastAsia="zh-CN"/>
        </w:rPr>
        <w:t>the IMS AS</w:t>
      </w:r>
      <w:ins w:id="220" w:author="Ericsson" w:date="2024-11-28T07:57:00Z">
        <w:r w:rsidR="00FA7686">
          <w:rPr>
            <w:lang w:eastAsia="zh-CN"/>
          </w:rPr>
          <w:t>(s)</w:t>
        </w:r>
      </w:ins>
      <w:r>
        <w:rPr>
          <w:lang w:eastAsia="zh-CN"/>
        </w:rPr>
        <w:t xml:space="preserve"> as requested by DC AS in step 1a, </w:t>
      </w:r>
      <w:ins w:id="221" w:author="Ericsson" w:date="2024-11-28T07:57:00Z">
        <w:r w:rsidR="00B2057D">
          <w:rPr>
            <w:lang w:eastAsia="zh-CN"/>
          </w:rPr>
          <w:t>via</w:t>
        </w:r>
      </w:ins>
      <w:del w:id="222" w:author="Ericsson" w:date="2024-11-28T07:57:00Z">
        <w:r w:rsidDel="00B2057D">
          <w:rPr>
            <w:lang w:eastAsia="zh-CN"/>
          </w:rPr>
          <w:delText>by using</w:delText>
        </w:r>
      </w:del>
      <w:r>
        <w:rPr>
          <w:lang w:eastAsia="zh-CN"/>
        </w:rPr>
        <w:t xml:space="preserve"> </w:t>
      </w:r>
      <w:proofErr w:type="spellStart"/>
      <w:r>
        <w:rPr>
          <w:lang w:eastAsia="zh-CN"/>
        </w:rPr>
        <w:t>Nimsas_ImsEE_Subscribe</w:t>
      </w:r>
      <w:proofErr w:type="spellEnd"/>
      <w:r>
        <w:rPr>
          <w:lang w:eastAsia="zh-CN"/>
        </w:rPr>
        <w:t xml:space="preserve"> Request.</w:t>
      </w:r>
    </w:p>
    <w:p w14:paraId="7B6A1B0B" w14:textId="1D7069BC" w:rsidR="00FF3CC0" w:rsidRDefault="00FF3CC0" w:rsidP="004D2E06">
      <w:pPr>
        <w:pStyle w:val="B1"/>
        <w:ind w:left="426" w:firstLine="0"/>
        <w:rPr>
          <w:lang w:eastAsia="zh-CN"/>
        </w:rPr>
      </w:pPr>
      <w:r>
        <w:rPr>
          <w:lang w:eastAsia="zh-CN"/>
        </w:rPr>
        <w:t>1e. The IMS AS respon</w:t>
      </w:r>
      <w:ins w:id="223" w:author="Ericsson" w:date="2024-11-28T07:58:00Z">
        <w:r w:rsidR="00B2057D">
          <w:rPr>
            <w:lang w:eastAsia="zh-CN"/>
          </w:rPr>
          <w:t>ds</w:t>
        </w:r>
      </w:ins>
      <w:del w:id="224" w:author="Ericsson" w:date="2024-11-28T07:58:00Z">
        <w:r w:rsidDel="00B2057D">
          <w:rPr>
            <w:lang w:eastAsia="zh-CN"/>
          </w:rPr>
          <w:delText>ses</w:delText>
        </w:r>
      </w:del>
      <w:r>
        <w:rPr>
          <w:lang w:eastAsia="zh-CN"/>
        </w:rPr>
        <w:t xml:space="preserve"> to NEF </w:t>
      </w:r>
      <w:ins w:id="225" w:author="Ericsson" w:date="2024-11-28T07:58:00Z">
        <w:r w:rsidR="00B2057D">
          <w:rPr>
            <w:lang w:eastAsia="zh-CN"/>
          </w:rPr>
          <w:t>via</w:t>
        </w:r>
      </w:ins>
      <w:del w:id="226" w:author="Ericsson" w:date="2024-11-28T07:58:00Z">
        <w:r w:rsidDel="00B2057D">
          <w:rPr>
            <w:lang w:eastAsia="zh-CN"/>
          </w:rPr>
          <w:delText>by using</w:delText>
        </w:r>
      </w:del>
      <w:r>
        <w:rPr>
          <w:lang w:eastAsia="zh-CN"/>
        </w:rPr>
        <w:t xml:space="preserve"> </w:t>
      </w:r>
      <w:proofErr w:type="spellStart"/>
      <w:r>
        <w:rPr>
          <w:lang w:eastAsia="zh-CN"/>
        </w:rPr>
        <w:t>Nimsas_ImsEE_Subscribe</w:t>
      </w:r>
      <w:proofErr w:type="spellEnd"/>
      <w:r>
        <w:rPr>
          <w:lang w:eastAsia="zh-CN"/>
        </w:rPr>
        <w:t xml:space="preserve"> </w:t>
      </w:r>
      <w:proofErr w:type="spellStart"/>
      <w:r>
        <w:rPr>
          <w:lang w:eastAsia="zh-CN"/>
        </w:rPr>
        <w:t>Reponse</w:t>
      </w:r>
      <w:proofErr w:type="spellEnd"/>
      <w:r>
        <w:rPr>
          <w:lang w:eastAsia="zh-CN"/>
        </w:rPr>
        <w:t>.</w:t>
      </w:r>
    </w:p>
    <w:p w14:paraId="1E25B5F3" w14:textId="618C50BE" w:rsidR="00491BE0" w:rsidRDefault="00491BE0" w:rsidP="00491BE0">
      <w:pPr>
        <w:pStyle w:val="B1"/>
        <w:ind w:left="426" w:hanging="142"/>
        <w:rPr>
          <w:lang w:eastAsia="zh-CN"/>
        </w:rPr>
      </w:pPr>
      <w:r>
        <w:rPr>
          <w:lang w:eastAsia="zh-CN"/>
        </w:rPr>
        <w:t>2. The UE#1</w:t>
      </w:r>
      <w:ins w:id="227" w:author="Ericsson" w:date="2024-11-28T07:58:00Z">
        <w:r w:rsidR="00EF006C">
          <w:rPr>
            <w:lang w:eastAsia="zh-CN"/>
          </w:rPr>
          <w:t>, an MTSI UE,</w:t>
        </w:r>
      </w:ins>
      <w:r>
        <w:rPr>
          <w:lang w:eastAsia="zh-CN"/>
        </w:rPr>
        <w:t xml:space="preserve"> initiates an IMS session with the UE#2</w:t>
      </w:r>
      <w:ins w:id="228" w:author="Ericsson" w:date="2024-11-28T07:58:00Z">
        <w:r w:rsidR="00C662B7">
          <w:rPr>
            <w:lang w:eastAsia="zh-CN"/>
          </w:rPr>
          <w:t xml:space="preserve"> e.g</w:t>
        </w:r>
      </w:ins>
      <w:ins w:id="229" w:author="Ericsson" w:date="2024-11-28T07:59:00Z">
        <w:r w:rsidR="005E7726">
          <w:rPr>
            <w:lang w:eastAsia="zh-CN"/>
          </w:rPr>
          <w:t xml:space="preserve">. </w:t>
        </w:r>
      </w:ins>
      <w:r w:rsidR="00CA3C0D">
        <w:rPr>
          <w:lang w:eastAsia="zh-CN"/>
        </w:rPr>
        <w:t xml:space="preserve">an </w:t>
      </w:r>
      <w:proofErr w:type="spellStart"/>
      <w:r w:rsidR="00CA3C0D">
        <w:rPr>
          <w:lang w:eastAsia="zh-CN"/>
        </w:rPr>
        <w:t>enterprize</w:t>
      </w:r>
      <w:proofErr w:type="spellEnd"/>
      <w:ins w:id="230" w:author="Ericsson" w:date="2024-11-28T07:58:00Z">
        <w:r w:rsidR="00EF006C">
          <w:rPr>
            <w:lang w:eastAsia="zh-CN"/>
          </w:rPr>
          <w:t xml:space="preserve"> service number</w:t>
        </w:r>
      </w:ins>
      <w:r>
        <w:rPr>
          <w:lang w:eastAsia="zh-CN"/>
        </w:rPr>
        <w:t>.</w:t>
      </w:r>
    </w:p>
    <w:p w14:paraId="77903EF1" w14:textId="396D999F" w:rsidR="00491BE0" w:rsidRDefault="00491BE0" w:rsidP="00463991">
      <w:pPr>
        <w:pStyle w:val="B1"/>
        <w:ind w:left="426" w:hanging="142"/>
        <w:rPr>
          <w:lang w:eastAsia="zh-CN"/>
        </w:rPr>
      </w:pPr>
      <w:r>
        <w:rPr>
          <w:lang w:eastAsia="zh-CN"/>
        </w:rPr>
        <w:t xml:space="preserve">3. The IMS AS determines that IMS DC interworking for the DC application served by the DC AS is to be performed based on the SDP offer received in step 2, e.g. </w:t>
      </w:r>
      <w:proofErr w:type="spellStart"/>
      <w:r>
        <w:rPr>
          <w:lang w:eastAsia="zh-CN"/>
        </w:rPr>
        <w:t>the</w:t>
      </w:r>
      <w:proofErr w:type="spellEnd"/>
      <w:r>
        <w:rPr>
          <w:lang w:eastAsia="zh-CN"/>
        </w:rPr>
        <w:t xml:space="preserve"> </w:t>
      </w:r>
      <w:proofErr w:type="spellStart"/>
      <w:r>
        <w:rPr>
          <w:lang w:eastAsia="zh-CN"/>
        </w:rPr>
        <w:t>Called</w:t>
      </w:r>
      <w:proofErr w:type="spellEnd"/>
      <w:r>
        <w:rPr>
          <w:lang w:eastAsia="zh-CN"/>
        </w:rPr>
        <w:t xml:space="preserve"> ID that matches the service number included in the UE#2 side Information.</w:t>
      </w:r>
    </w:p>
    <w:p w14:paraId="6139BE7E" w14:textId="26EEEDB3" w:rsidR="001D2C0D" w:rsidRDefault="001D2C0D" w:rsidP="00463991">
      <w:pPr>
        <w:pStyle w:val="B1"/>
        <w:ind w:left="426" w:hanging="142"/>
        <w:rPr>
          <w:lang w:eastAsia="zh-CN"/>
        </w:rPr>
      </w:pPr>
      <w:r>
        <w:rPr>
          <w:lang w:eastAsia="zh-CN"/>
        </w:rPr>
        <w:lastRenderedPageBreak/>
        <w:tab/>
        <w:t xml:space="preserve">3a. The IMS AS notifies </w:t>
      </w:r>
      <w:del w:id="231" w:author="Ericsson" w:date="2024-12-20T13:42:00Z">
        <w:r w:rsidDel="00896C88">
          <w:rPr>
            <w:lang w:eastAsia="zh-CN"/>
          </w:rPr>
          <w:delText xml:space="preserve">to </w:delText>
        </w:r>
      </w:del>
      <w:r>
        <w:rPr>
          <w:lang w:eastAsia="zh-CN"/>
        </w:rPr>
        <w:t xml:space="preserve">the NEF that the DC Interworking Required event is detected with the UE#1 side Information by using </w:t>
      </w:r>
      <w:proofErr w:type="spellStart"/>
      <w:r>
        <w:rPr>
          <w:lang w:eastAsia="zh-CN"/>
        </w:rPr>
        <w:t>Nimsas_ImsEE_Notify</w:t>
      </w:r>
      <w:proofErr w:type="spellEnd"/>
      <w:r>
        <w:rPr>
          <w:lang w:eastAsia="zh-CN"/>
        </w:rPr>
        <w:t xml:space="preserve"> Request. The UE#1 side Information may include the SIP URI of the UE#1 or Calling ID.</w:t>
      </w:r>
    </w:p>
    <w:p w14:paraId="59B57BE7" w14:textId="6B60AAF6" w:rsidR="001D2C0D" w:rsidRDefault="001D2C0D" w:rsidP="00463991">
      <w:pPr>
        <w:pStyle w:val="B1"/>
        <w:ind w:left="426" w:hanging="142"/>
        <w:rPr>
          <w:lang w:eastAsia="zh-CN"/>
        </w:rPr>
      </w:pPr>
      <w:r>
        <w:rPr>
          <w:lang w:eastAsia="zh-CN"/>
        </w:rPr>
        <w:tab/>
        <w:t xml:space="preserve">3b. The NEF responses to the IMS AS by using </w:t>
      </w:r>
      <w:proofErr w:type="spellStart"/>
      <w:r>
        <w:rPr>
          <w:lang w:eastAsia="zh-CN"/>
        </w:rPr>
        <w:t>Nimsas_ImsEE_Notify</w:t>
      </w:r>
      <w:proofErr w:type="spellEnd"/>
      <w:r>
        <w:rPr>
          <w:lang w:eastAsia="zh-CN"/>
        </w:rPr>
        <w:t xml:space="preserve"> Response.</w:t>
      </w:r>
    </w:p>
    <w:p w14:paraId="34F1F415" w14:textId="079DB31C" w:rsidR="001D2C0D" w:rsidRDefault="001D2C0D" w:rsidP="00463991">
      <w:pPr>
        <w:pStyle w:val="B1"/>
        <w:ind w:left="426" w:hanging="142"/>
        <w:rPr>
          <w:lang w:eastAsia="zh-CN"/>
        </w:rPr>
      </w:pPr>
      <w:r>
        <w:rPr>
          <w:lang w:eastAsia="zh-CN"/>
        </w:rPr>
        <w:tab/>
        <w:t xml:space="preserve">3c. </w:t>
      </w:r>
      <w:r w:rsidR="00FF11F5">
        <w:rPr>
          <w:lang w:eastAsia="zh-CN"/>
        </w:rPr>
        <w:t xml:space="preserve">The NEF notifies to the DC AS that the DC Interworking Required event is detected with the UE#1 side </w:t>
      </w:r>
      <w:r w:rsidR="00553E86">
        <w:rPr>
          <w:lang w:eastAsia="zh-CN"/>
        </w:rPr>
        <w:t>Information</w:t>
      </w:r>
      <w:r w:rsidR="00FF11F5">
        <w:rPr>
          <w:lang w:eastAsia="zh-CN"/>
        </w:rPr>
        <w:t xml:space="preserve"> by using </w:t>
      </w:r>
      <w:proofErr w:type="spellStart"/>
      <w:r w:rsidR="00FF11F5">
        <w:rPr>
          <w:lang w:eastAsia="zh-CN"/>
        </w:rPr>
        <w:t>Nnef_ImsEE_Notify</w:t>
      </w:r>
      <w:proofErr w:type="spellEnd"/>
      <w:r w:rsidR="00FF11F5">
        <w:rPr>
          <w:lang w:eastAsia="zh-CN"/>
        </w:rPr>
        <w:t xml:space="preserve"> Request</w:t>
      </w:r>
      <w:r w:rsidR="00436AC2">
        <w:rPr>
          <w:lang w:eastAsia="zh-CN"/>
        </w:rPr>
        <w:t>.</w:t>
      </w:r>
    </w:p>
    <w:p w14:paraId="7390DD76" w14:textId="638DD176" w:rsidR="00553E86" w:rsidRDefault="00553E86" w:rsidP="00491BE0">
      <w:pPr>
        <w:pStyle w:val="B1"/>
        <w:ind w:left="426" w:hanging="142"/>
        <w:rPr>
          <w:lang w:eastAsia="zh-CN"/>
        </w:rPr>
      </w:pPr>
      <w:r>
        <w:rPr>
          <w:lang w:eastAsia="zh-CN"/>
        </w:rPr>
        <w:tab/>
        <w:t>3d. The DC AS respon</w:t>
      </w:r>
      <w:ins w:id="232" w:author="Ericsson" w:date="2024-11-29T11:04:00Z">
        <w:r w:rsidR="00970AD3">
          <w:rPr>
            <w:lang w:eastAsia="zh-CN"/>
          </w:rPr>
          <w:t>ds</w:t>
        </w:r>
      </w:ins>
      <w:del w:id="233" w:author="Ericsson" w:date="2024-11-29T11:04:00Z">
        <w:r w:rsidDel="00970AD3">
          <w:rPr>
            <w:lang w:eastAsia="zh-CN"/>
          </w:rPr>
          <w:delText>ses</w:delText>
        </w:r>
      </w:del>
      <w:r>
        <w:rPr>
          <w:lang w:eastAsia="zh-CN"/>
        </w:rPr>
        <w:t xml:space="preserve"> to the NEF </w:t>
      </w:r>
      <w:r w:rsidR="00A60865">
        <w:rPr>
          <w:lang w:eastAsia="zh-CN"/>
        </w:rPr>
        <w:t>via</w:t>
      </w:r>
      <w:r>
        <w:rPr>
          <w:lang w:eastAsia="zh-CN"/>
        </w:rPr>
        <w:t xml:space="preserve"> </w:t>
      </w:r>
      <w:proofErr w:type="spellStart"/>
      <w:r>
        <w:rPr>
          <w:lang w:eastAsia="zh-CN"/>
        </w:rPr>
        <w:t>Nnef_ImsEE_Notify</w:t>
      </w:r>
      <w:proofErr w:type="spellEnd"/>
      <w:r>
        <w:rPr>
          <w:lang w:eastAsia="zh-CN"/>
        </w:rPr>
        <w:t xml:space="preserve"> Response.</w:t>
      </w:r>
    </w:p>
    <w:p w14:paraId="3E1FDB82" w14:textId="2ED5E9DD" w:rsidR="00553E86" w:rsidRDefault="00553E86" w:rsidP="00491BE0">
      <w:pPr>
        <w:pStyle w:val="B1"/>
        <w:ind w:left="426" w:hanging="142"/>
        <w:rPr>
          <w:lang w:eastAsia="zh-CN"/>
        </w:rPr>
      </w:pPr>
      <w:r>
        <w:rPr>
          <w:lang w:eastAsia="zh-CN"/>
        </w:rPr>
        <w:t xml:space="preserve">4. The IMS AS sends the INVITE to remote network side and UE#2, and the IMS session establishment procedure </w:t>
      </w:r>
      <w:ins w:id="234" w:author="Ericsson" w:date="2024-11-29T11:04:00Z">
        <w:r w:rsidR="00A27FD7">
          <w:rPr>
            <w:lang w:eastAsia="zh-CN"/>
          </w:rPr>
          <w:t>resumes</w:t>
        </w:r>
      </w:ins>
      <w:del w:id="235" w:author="Ericsson" w:date="2024-11-29T11:04:00Z">
        <w:r w:rsidDel="00A27FD7">
          <w:rPr>
            <w:lang w:eastAsia="zh-CN"/>
          </w:rPr>
          <w:delText>is continued</w:delText>
        </w:r>
      </w:del>
      <w:r>
        <w:rPr>
          <w:lang w:eastAsia="zh-CN"/>
        </w:rPr>
        <w:t>.</w:t>
      </w:r>
    </w:p>
    <w:p w14:paraId="2676FF9B" w14:textId="3D0445E7" w:rsidR="00553E86" w:rsidRDefault="00553E86" w:rsidP="00491BE0">
      <w:pPr>
        <w:pStyle w:val="B1"/>
        <w:ind w:left="426" w:hanging="142"/>
        <w:rPr>
          <w:lang w:eastAsia="zh-CN"/>
        </w:rPr>
      </w:pPr>
      <w:r>
        <w:rPr>
          <w:lang w:eastAsia="zh-CN"/>
        </w:rPr>
        <w:t>5</w:t>
      </w:r>
      <w:commentRangeStart w:id="236"/>
      <w:r>
        <w:rPr>
          <w:lang w:eastAsia="zh-CN"/>
        </w:rPr>
        <w:t xml:space="preserve">. After IMS session establishment, the IMS AS notifies </w:t>
      </w:r>
      <w:del w:id="237" w:author="Ericsson" w:date="2024-11-29T11:05:00Z">
        <w:r w:rsidDel="009C7DD1">
          <w:rPr>
            <w:lang w:eastAsia="zh-CN"/>
          </w:rPr>
          <w:delText xml:space="preserve">via </w:delText>
        </w:r>
      </w:del>
      <w:r>
        <w:rPr>
          <w:lang w:eastAsia="zh-CN"/>
        </w:rPr>
        <w:t>the NEF that the IMS Session is established for the UE</w:t>
      </w:r>
      <w:del w:id="238" w:author="Ericsson" w:date="2024-12-20T13:44:00Z">
        <w:r w:rsidDel="004A3584">
          <w:rPr>
            <w:lang w:eastAsia="zh-CN"/>
          </w:rPr>
          <w:delText>s</w:delText>
        </w:r>
      </w:del>
      <w:r>
        <w:rPr>
          <w:lang w:eastAsia="zh-CN"/>
        </w:rPr>
        <w:t xml:space="preserve"> </w:t>
      </w:r>
      <w:ins w:id="239" w:author="Ericsson" w:date="2024-11-29T11:05:00Z">
        <w:r w:rsidR="00B17324">
          <w:rPr>
            <w:lang w:eastAsia="zh-CN"/>
          </w:rPr>
          <w:t>where</w:t>
        </w:r>
      </w:ins>
      <w:del w:id="240" w:author="Ericsson" w:date="2024-11-29T11:05:00Z">
        <w:r w:rsidDel="00B17324">
          <w:rPr>
            <w:lang w:eastAsia="zh-CN"/>
          </w:rPr>
          <w:delText>that</w:delText>
        </w:r>
      </w:del>
      <w:r>
        <w:rPr>
          <w:lang w:eastAsia="zh-CN"/>
        </w:rPr>
        <w:t xml:space="preserve"> IMS DC interworking </w:t>
      </w:r>
      <w:ins w:id="241" w:author="Ericsson" w:date="2024-11-29T11:05:00Z">
        <w:r w:rsidR="00B17324">
          <w:rPr>
            <w:lang w:eastAsia="zh-CN"/>
          </w:rPr>
          <w:t xml:space="preserve">is </w:t>
        </w:r>
      </w:ins>
      <w:r>
        <w:rPr>
          <w:lang w:eastAsia="zh-CN"/>
        </w:rPr>
        <w:t>to be performed.</w:t>
      </w:r>
    </w:p>
    <w:p w14:paraId="0A49756C" w14:textId="19DE7A66" w:rsidR="0014040A" w:rsidRDefault="00553E86" w:rsidP="00023138">
      <w:pPr>
        <w:pStyle w:val="B1"/>
        <w:ind w:left="426" w:firstLine="0"/>
        <w:rPr>
          <w:lang w:eastAsia="zh-CN"/>
        </w:rPr>
      </w:pPr>
      <w:r>
        <w:rPr>
          <w:lang w:eastAsia="zh-CN"/>
        </w:rPr>
        <w:t xml:space="preserve">5a. The IMS AS notifies </w:t>
      </w:r>
      <w:del w:id="242" w:author="Ericsson" w:date="2024-11-29T11:06:00Z">
        <w:r w:rsidDel="00C76FF9">
          <w:rPr>
            <w:lang w:eastAsia="zh-CN"/>
          </w:rPr>
          <w:delText xml:space="preserve">to </w:delText>
        </w:r>
      </w:del>
      <w:r>
        <w:rPr>
          <w:lang w:eastAsia="zh-CN"/>
        </w:rPr>
        <w:t xml:space="preserve">the NEF that the IMS Session is established with the UE#1 side Information by using </w:t>
      </w:r>
      <w:proofErr w:type="spellStart"/>
      <w:r>
        <w:rPr>
          <w:lang w:eastAsia="zh-CN"/>
        </w:rPr>
        <w:t>Nimsas_ImsEE_Notify</w:t>
      </w:r>
      <w:proofErr w:type="spellEnd"/>
      <w:r>
        <w:rPr>
          <w:lang w:eastAsia="zh-CN"/>
        </w:rPr>
        <w:t xml:space="preserve"> Request. </w:t>
      </w:r>
      <w:del w:id="243" w:author="Ericsson" w:date="2024-11-29T11:08:00Z">
        <w:r w:rsidDel="00A819C0">
          <w:rPr>
            <w:lang w:eastAsia="zh-CN"/>
          </w:rPr>
          <w:delText>The notification of IMS Session establishment is implicitly subscribed in step 3b.</w:delText>
        </w:r>
      </w:del>
    </w:p>
    <w:p w14:paraId="35FE3F00" w14:textId="562721C9" w:rsidR="00553E86" w:rsidRDefault="00553E86" w:rsidP="00553E86">
      <w:pPr>
        <w:pStyle w:val="B1"/>
        <w:ind w:left="426" w:firstLine="0"/>
        <w:rPr>
          <w:lang w:eastAsia="zh-CN"/>
        </w:rPr>
      </w:pPr>
      <w:r>
        <w:rPr>
          <w:lang w:eastAsia="zh-CN"/>
        </w:rPr>
        <w:t>5b. The NEF respon</w:t>
      </w:r>
      <w:ins w:id="244" w:author="Ericsson" w:date="2024-11-29T11:13:00Z">
        <w:r w:rsidR="00023138">
          <w:rPr>
            <w:lang w:eastAsia="zh-CN"/>
          </w:rPr>
          <w:t>ds</w:t>
        </w:r>
      </w:ins>
      <w:del w:id="245" w:author="Ericsson" w:date="2024-11-29T11:13:00Z">
        <w:r w:rsidDel="00023138">
          <w:rPr>
            <w:lang w:eastAsia="zh-CN"/>
          </w:rPr>
          <w:delText>ses</w:delText>
        </w:r>
      </w:del>
      <w:r>
        <w:rPr>
          <w:lang w:eastAsia="zh-CN"/>
        </w:rPr>
        <w:t xml:space="preserve"> to the I</w:t>
      </w:r>
      <w:r w:rsidR="00815371">
        <w:rPr>
          <w:lang w:eastAsia="zh-CN"/>
        </w:rPr>
        <w:t>MS</w:t>
      </w:r>
      <w:r>
        <w:rPr>
          <w:lang w:eastAsia="zh-CN"/>
        </w:rPr>
        <w:t xml:space="preserve"> AS </w:t>
      </w:r>
      <w:del w:id="246" w:author="Ericsson" w:date="2024-11-29T11:13:00Z">
        <w:r w:rsidDel="00023138">
          <w:rPr>
            <w:lang w:eastAsia="zh-CN"/>
          </w:rPr>
          <w:delText>by using</w:delText>
        </w:r>
      </w:del>
      <w:ins w:id="247" w:author="Ericsson" w:date="2024-11-29T11:13:00Z">
        <w:r w:rsidR="00023138">
          <w:rPr>
            <w:lang w:eastAsia="zh-CN"/>
          </w:rPr>
          <w:t>via</w:t>
        </w:r>
      </w:ins>
      <w:r>
        <w:rPr>
          <w:lang w:eastAsia="zh-CN"/>
        </w:rPr>
        <w:t xml:space="preserve"> </w:t>
      </w:r>
      <w:proofErr w:type="spellStart"/>
      <w:r>
        <w:rPr>
          <w:lang w:eastAsia="zh-CN"/>
        </w:rPr>
        <w:t>Nimsas_ImsEE_Notify</w:t>
      </w:r>
      <w:proofErr w:type="spellEnd"/>
      <w:r>
        <w:rPr>
          <w:lang w:eastAsia="zh-CN"/>
        </w:rPr>
        <w:t xml:space="preserve"> Response.</w:t>
      </w:r>
    </w:p>
    <w:p w14:paraId="028708D6" w14:textId="089C66D3" w:rsidR="00416A83" w:rsidRDefault="00416A83" w:rsidP="00553E86">
      <w:pPr>
        <w:pStyle w:val="B1"/>
        <w:ind w:left="426" w:firstLine="0"/>
        <w:rPr>
          <w:lang w:eastAsia="zh-CN"/>
        </w:rPr>
      </w:pPr>
      <w:r>
        <w:rPr>
          <w:lang w:eastAsia="zh-CN"/>
        </w:rPr>
        <w:t xml:space="preserve">5c. The NEF notifies </w:t>
      </w:r>
      <w:del w:id="248" w:author="Ericsson" w:date="2024-11-29T11:14:00Z">
        <w:r w:rsidDel="00023138">
          <w:rPr>
            <w:lang w:eastAsia="zh-CN"/>
          </w:rPr>
          <w:delText xml:space="preserve">to </w:delText>
        </w:r>
      </w:del>
      <w:r>
        <w:rPr>
          <w:lang w:eastAsia="zh-CN"/>
        </w:rPr>
        <w:t xml:space="preserve">the DC AS that the IMS Session is established with the UE#1 side Information by using </w:t>
      </w:r>
      <w:proofErr w:type="spellStart"/>
      <w:r>
        <w:rPr>
          <w:lang w:eastAsia="zh-CN"/>
        </w:rPr>
        <w:t>Nnef_ImsEE_Notify</w:t>
      </w:r>
      <w:proofErr w:type="spellEnd"/>
      <w:r>
        <w:rPr>
          <w:lang w:eastAsia="zh-CN"/>
        </w:rPr>
        <w:t xml:space="preserve"> Request. The notification of IMS Session establishment is </w:t>
      </w:r>
      <w:ins w:id="249" w:author="Ericsson" w:date="2024-12-20T13:45:00Z">
        <w:r w:rsidR="00EE69C4">
          <w:rPr>
            <w:lang w:eastAsia="zh-CN"/>
          </w:rPr>
          <w:t>explic</w:t>
        </w:r>
      </w:ins>
      <w:ins w:id="250" w:author="Ericsson" w:date="2024-12-20T13:51:00Z">
        <w:r w:rsidR="005B2D1B">
          <w:rPr>
            <w:lang w:eastAsia="zh-CN"/>
          </w:rPr>
          <w:t>i</w:t>
        </w:r>
      </w:ins>
      <w:ins w:id="251" w:author="Ericsson" w:date="2024-12-20T13:45:00Z">
        <w:r w:rsidR="00EE69C4">
          <w:rPr>
            <w:lang w:eastAsia="zh-CN"/>
          </w:rPr>
          <w:t>t</w:t>
        </w:r>
      </w:ins>
      <w:ins w:id="252" w:author="Ericsson" w:date="2024-12-20T13:50:00Z">
        <w:r w:rsidR="002C3369">
          <w:rPr>
            <w:lang w:eastAsia="zh-CN"/>
          </w:rPr>
          <w:t>l</w:t>
        </w:r>
      </w:ins>
      <w:ins w:id="253" w:author="Ericsson" w:date="2024-12-20T13:45:00Z">
        <w:r w:rsidR="00EE69C4">
          <w:rPr>
            <w:lang w:eastAsia="zh-CN"/>
          </w:rPr>
          <w:t>y</w:t>
        </w:r>
      </w:ins>
      <w:del w:id="254" w:author="Ericsson" w:date="2024-12-20T13:45:00Z">
        <w:r w:rsidDel="00EE69C4">
          <w:rPr>
            <w:lang w:eastAsia="zh-CN"/>
          </w:rPr>
          <w:delText>implicitly</w:delText>
        </w:r>
      </w:del>
      <w:r>
        <w:rPr>
          <w:lang w:eastAsia="zh-CN"/>
        </w:rPr>
        <w:t xml:space="preserve"> subscribed in step 3d.</w:t>
      </w:r>
    </w:p>
    <w:p w14:paraId="6A450C88" w14:textId="61D8F478" w:rsidR="00416A83" w:rsidRDefault="00416A83" w:rsidP="00553E86">
      <w:pPr>
        <w:pStyle w:val="B1"/>
        <w:ind w:left="426" w:firstLine="0"/>
        <w:rPr>
          <w:lang w:eastAsia="zh-CN"/>
        </w:rPr>
      </w:pPr>
      <w:r>
        <w:rPr>
          <w:lang w:eastAsia="zh-CN"/>
        </w:rPr>
        <w:t>5d. The DC AS respon</w:t>
      </w:r>
      <w:ins w:id="255" w:author="Ericsson" w:date="2024-11-29T11:14:00Z">
        <w:r w:rsidR="00A30B1C">
          <w:rPr>
            <w:lang w:eastAsia="zh-CN"/>
          </w:rPr>
          <w:t>ds</w:t>
        </w:r>
      </w:ins>
      <w:del w:id="256" w:author="Ericsson" w:date="2024-11-29T11:14:00Z">
        <w:r w:rsidDel="00A30B1C">
          <w:rPr>
            <w:lang w:eastAsia="zh-CN"/>
          </w:rPr>
          <w:delText>ses</w:delText>
        </w:r>
      </w:del>
      <w:r>
        <w:rPr>
          <w:lang w:eastAsia="zh-CN"/>
        </w:rPr>
        <w:t xml:space="preserve"> to the </w:t>
      </w:r>
      <w:r w:rsidR="00815371">
        <w:rPr>
          <w:lang w:eastAsia="zh-CN"/>
        </w:rPr>
        <w:t xml:space="preserve">NEF by using </w:t>
      </w:r>
      <w:proofErr w:type="spellStart"/>
      <w:r w:rsidR="00815371">
        <w:rPr>
          <w:lang w:eastAsia="zh-CN"/>
        </w:rPr>
        <w:t>Nnef_ImsEE_Notify</w:t>
      </w:r>
      <w:proofErr w:type="spellEnd"/>
      <w:r w:rsidR="00815371">
        <w:rPr>
          <w:lang w:eastAsia="zh-CN"/>
        </w:rPr>
        <w:t xml:space="preserve"> Response.</w:t>
      </w:r>
      <w:commentRangeEnd w:id="236"/>
      <w:r w:rsidR="0070318D">
        <w:rPr>
          <w:rStyle w:val="CommentReference"/>
        </w:rPr>
        <w:commentReference w:id="236"/>
      </w:r>
    </w:p>
    <w:p w14:paraId="7DCCA3AC" w14:textId="20749A51" w:rsidR="00553E86" w:rsidRPr="009F0688" w:rsidRDefault="00B53331" w:rsidP="009F0688">
      <w:pPr>
        <w:pStyle w:val="B1"/>
        <w:ind w:left="426" w:hanging="142"/>
        <w:rPr>
          <w:lang w:eastAsia="zh-CN"/>
        </w:rPr>
      </w:pPr>
      <w:r w:rsidRPr="009F0688">
        <w:rPr>
          <w:rFonts w:hint="eastAsia"/>
          <w:lang w:eastAsia="zh-CN"/>
        </w:rPr>
        <w:t>6</w:t>
      </w:r>
      <w:r w:rsidRPr="009F0688">
        <w:rPr>
          <w:lang w:eastAsia="zh-CN"/>
        </w:rPr>
        <w:t xml:space="preserve">. </w:t>
      </w:r>
      <w:r w:rsidR="00BE7819" w:rsidRPr="009F0688">
        <w:rPr>
          <w:lang w:eastAsia="zh-CN"/>
        </w:rPr>
        <w:t xml:space="preserve">DC AS requests </w:t>
      </w:r>
      <w:del w:id="257" w:author="Ericsson" w:date="2024-12-20T13:51:00Z">
        <w:r w:rsidR="00BE7819" w:rsidRPr="009F0688" w:rsidDel="009D3AE4">
          <w:rPr>
            <w:lang w:eastAsia="zh-CN"/>
          </w:rPr>
          <w:delText xml:space="preserve">to </w:delText>
        </w:r>
      </w:del>
      <w:r w:rsidR="00BE7819" w:rsidRPr="009F0688">
        <w:rPr>
          <w:lang w:eastAsia="zh-CN"/>
        </w:rPr>
        <w:t xml:space="preserve">the serving network of the UE#2 (terminating network) to add a local data channel for </w:t>
      </w:r>
      <w:del w:id="258" w:author="Ericsson" w:date="2024-11-29T14:17:00Z">
        <w:r w:rsidR="00BE7819" w:rsidRPr="009F0688" w:rsidDel="00A745FA">
          <w:rPr>
            <w:lang w:eastAsia="zh-CN"/>
          </w:rPr>
          <w:delText xml:space="preserve">the </w:delText>
        </w:r>
      </w:del>
      <w:r w:rsidR="00BE7819" w:rsidRPr="009F0688">
        <w:rPr>
          <w:lang w:eastAsia="zh-CN"/>
        </w:rPr>
        <w:t>UE#2</w:t>
      </w:r>
      <w:r w:rsidR="00384257">
        <w:rPr>
          <w:lang w:eastAsia="zh-CN"/>
        </w:rPr>
        <w:t xml:space="preserve">, based on the procedure </w:t>
      </w:r>
      <w:r w:rsidR="00384257" w:rsidRPr="00AA2AF5">
        <w:rPr>
          <w:lang w:eastAsia="zh-CN"/>
        </w:rPr>
        <w:t xml:space="preserve">of Adding Data Channel to an </w:t>
      </w:r>
      <w:ins w:id="259" w:author="Ericsson" w:date="2024-11-29T14:17:00Z">
        <w:r w:rsidR="00AE1CD0">
          <w:rPr>
            <w:lang w:eastAsia="zh-CN"/>
          </w:rPr>
          <w:t>e</w:t>
        </w:r>
      </w:ins>
      <w:del w:id="260" w:author="Ericsson" w:date="2024-11-29T14:17:00Z">
        <w:r w:rsidR="00384257" w:rsidRPr="00AA2AF5" w:rsidDel="00AE1CD0">
          <w:rPr>
            <w:lang w:eastAsia="zh-CN"/>
          </w:rPr>
          <w:delText>E</w:delText>
        </w:r>
      </w:del>
      <w:r w:rsidR="00384257" w:rsidRPr="00AA2AF5">
        <w:rPr>
          <w:lang w:eastAsia="zh-CN"/>
        </w:rPr>
        <w:t>xisting IMS Session as described in</w:t>
      </w:r>
      <w:r w:rsidR="00C06F2F">
        <w:rPr>
          <w:lang w:eastAsia="zh-CN"/>
        </w:rPr>
        <w:t xml:space="preserve"> clause AG.</w:t>
      </w:r>
      <w:r w:rsidR="006709C8">
        <w:rPr>
          <w:lang w:eastAsia="zh-CN"/>
        </w:rPr>
        <w:t>2.1</w:t>
      </w:r>
      <w:r w:rsidR="00BE7819" w:rsidRPr="00AA2AF5">
        <w:rPr>
          <w:lang w:eastAsia="zh-CN"/>
        </w:rPr>
        <w:t>. The</w:t>
      </w:r>
      <w:r w:rsidR="00BE7819" w:rsidRPr="009F0688">
        <w:rPr>
          <w:lang w:eastAsia="zh-CN"/>
        </w:rPr>
        <w:t xml:space="preserve"> IMS AS of the serving network of the UE#2 does not send the INVITE to UE#1.</w:t>
      </w:r>
    </w:p>
    <w:p w14:paraId="786C134F" w14:textId="15D6507F" w:rsidR="00BE7819" w:rsidRDefault="00BE7819" w:rsidP="009F0688">
      <w:pPr>
        <w:pStyle w:val="B1"/>
        <w:ind w:left="426" w:hanging="142"/>
        <w:rPr>
          <w:lang w:eastAsia="zh-CN"/>
        </w:rPr>
      </w:pPr>
      <w:r w:rsidRPr="009F0688">
        <w:rPr>
          <w:lang w:eastAsia="zh-CN"/>
        </w:rPr>
        <w:t>7. P2A Application Data Channel is set up between the serving network and the UE#2 based on the procedure described in the clause AC.7.2.2.</w:t>
      </w:r>
      <w:r w:rsidR="008B02B4">
        <w:rPr>
          <w:lang w:eastAsia="zh-CN"/>
        </w:rPr>
        <w:t xml:space="preserve"> During P2A connection establishment, the DC AS </w:t>
      </w:r>
      <w:del w:id="261" w:author="Ericsson" w:date="2024-12-20T13:58:00Z">
        <w:r w:rsidR="008B02B4" w:rsidDel="00736B7C">
          <w:rPr>
            <w:lang w:eastAsia="zh-CN"/>
          </w:rPr>
          <w:delText>takes into account</w:delText>
        </w:r>
      </w:del>
      <w:ins w:id="262" w:author="Ericsson" w:date="2024-12-20T13:58:00Z">
        <w:r w:rsidR="00736B7C">
          <w:rPr>
            <w:lang w:eastAsia="zh-CN"/>
          </w:rPr>
          <w:t>considers</w:t>
        </w:r>
      </w:ins>
      <w:r w:rsidR="008B02B4">
        <w:rPr>
          <w:lang w:eastAsia="zh-CN"/>
        </w:rPr>
        <w:t xml:space="preserve"> the information received in step 3c.</w:t>
      </w:r>
    </w:p>
    <w:p w14:paraId="6A91AA8C" w14:textId="5EE7EF2A" w:rsidR="008B02B4" w:rsidRDefault="008B02B4" w:rsidP="009F0688">
      <w:pPr>
        <w:pStyle w:val="B1"/>
        <w:ind w:left="426" w:hanging="142"/>
        <w:rPr>
          <w:rFonts w:eastAsia="Malgun Gothic"/>
          <w:lang w:eastAsia="ko-KR"/>
        </w:rPr>
      </w:pPr>
      <w:r>
        <w:rPr>
          <w:rFonts w:eastAsia="Malgun Gothic" w:hint="eastAsia"/>
          <w:lang w:eastAsia="ko-KR"/>
        </w:rPr>
        <w:t xml:space="preserve">8. UE#2 uses the established application data channel to provide DC </w:t>
      </w:r>
      <w:r>
        <w:rPr>
          <w:rFonts w:eastAsia="Malgun Gothic"/>
          <w:lang w:eastAsia="ko-KR"/>
        </w:rPr>
        <w:t>application</w:t>
      </w:r>
      <w:r>
        <w:rPr>
          <w:rFonts w:eastAsia="Malgun Gothic" w:hint="eastAsia"/>
          <w:lang w:eastAsia="ko-KR"/>
        </w:rPr>
        <w:t xml:space="preserve"> </w:t>
      </w:r>
      <w:r>
        <w:rPr>
          <w:rFonts w:eastAsia="Malgun Gothic"/>
          <w:lang w:eastAsia="ko-KR"/>
        </w:rPr>
        <w:t xml:space="preserve">specific information </w:t>
      </w:r>
      <w:r w:rsidR="00A76698">
        <w:rPr>
          <w:rFonts w:eastAsia="Malgun Gothic"/>
          <w:lang w:eastAsia="ko-KR"/>
        </w:rPr>
        <w:t xml:space="preserve">(e.g. customer service menu) </w:t>
      </w:r>
      <w:r>
        <w:rPr>
          <w:rFonts w:eastAsia="Malgun Gothic"/>
          <w:lang w:eastAsia="ko-KR"/>
        </w:rPr>
        <w:t xml:space="preserve">to the DC AS, </w:t>
      </w:r>
      <w:commentRangeStart w:id="263"/>
      <w:r>
        <w:rPr>
          <w:rFonts w:eastAsia="Malgun Gothic"/>
          <w:lang w:eastAsia="ko-KR"/>
        </w:rPr>
        <w:t>which will be sent to UE#1 from DC AS.</w:t>
      </w:r>
      <w:commentRangeEnd w:id="263"/>
      <w:r w:rsidR="00821E89">
        <w:rPr>
          <w:rStyle w:val="CommentReference"/>
        </w:rPr>
        <w:commentReference w:id="263"/>
      </w:r>
    </w:p>
    <w:p w14:paraId="69C2D441" w14:textId="1873AFAF" w:rsidR="008B02B4" w:rsidRDefault="008B02B4" w:rsidP="009F0688">
      <w:pPr>
        <w:pStyle w:val="B1"/>
        <w:ind w:left="426" w:hanging="142"/>
        <w:rPr>
          <w:rFonts w:eastAsia="Malgun Gothic"/>
          <w:lang w:eastAsia="ko-KR"/>
        </w:rPr>
      </w:pPr>
      <w:r>
        <w:rPr>
          <w:rFonts w:eastAsia="Malgun Gothic"/>
          <w:lang w:eastAsia="ko-KR"/>
        </w:rPr>
        <w:t xml:space="preserve">9. DC AS performs interworking actions based on the notification </w:t>
      </w:r>
      <w:r w:rsidR="00375A9D">
        <w:rPr>
          <w:rFonts w:eastAsia="Malgun Gothic"/>
          <w:lang w:eastAsia="ko-KR"/>
        </w:rPr>
        <w:t>received in step 3c and the data received in step 8.</w:t>
      </w:r>
    </w:p>
    <w:p w14:paraId="717DA684" w14:textId="065C1F95" w:rsidR="00E80165" w:rsidRPr="00D353A5" w:rsidRDefault="00E80165" w:rsidP="00E80165">
      <w:pPr>
        <w:pStyle w:val="NO"/>
      </w:pPr>
      <w:r>
        <w:t>NOTE:</w:t>
      </w:r>
      <w:r>
        <w:tab/>
        <w:t xml:space="preserve">How the DC AS performs interworking actions to provide DC application specific information to the MTSI UE is out of scope of this specification. The DC AS can for example generate a hyperlink associated with the file received in step 8 and sends the hyperlink to UE#1 through a SMS, where the user of UE#1 can </w:t>
      </w:r>
      <w:proofErr w:type="gramStart"/>
      <w:r>
        <w:t>download</w:t>
      </w:r>
      <w:proofErr w:type="gramEnd"/>
      <w:r>
        <w:t xml:space="preserve"> the file using the hyperlink if he/she wants.</w:t>
      </w:r>
    </w:p>
    <w:p w14:paraId="6B858EB8" w14:textId="5D435DB0" w:rsidR="00D34F6A" w:rsidRPr="006C4CDB" w:rsidRDefault="006C4CDB" w:rsidP="007370AF">
      <w:r>
        <w:t xml:space="preserve"> </w:t>
      </w:r>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1" w:author="Ericsson" w:date="2024-12-18T15:53:00Z" w:initials="Ericsson ">
    <w:p w14:paraId="37B712A7" w14:textId="77777777" w:rsidR="00554F78" w:rsidRDefault="00196530" w:rsidP="00554F78">
      <w:pPr>
        <w:pStyle w:val="CommentText"/>
      </w:pPr>
      <w:r>
        <w:rPr>
          <w:rStyle w:val="CommentReference"/>
        </w:rPr>
        <w:annotationRef/>
      </w:r>
      <w:r w:rsidR="00554F78">
        <w:rPr>
          <w:lang w:val="en-CA"/>
        </w:rPr>
        <w:t>Look at the comment on the next case. Both cases have to be aligned in how the defined event is used.</w:t>
      </w:r>
    </w:p>
  </w:comment>
  <w:comment w:id="236" w:author="Ericsson" w:date="2024-12-18T15:52:00Z" w:initials="Ericsson ">
    <w:p w14:paraId="555E830D" w14:textId="77777777" w:rsidR="0028301E" w:rsidRDefault="0070318D" w:rsidP="0028301E">
      <w:pPr>
        <w:pStyle w:val="CommentText"/>
      </w:pPr>
      <w:r>
        <w:rPr>
          <w:rStyle w:val="CommentReference"/>
        </w:rPr>
        <w:annotationRef/>
      </w:r>
      <w:r w:rsidR="0028301E">
        <w:rPr>
          <w:lang w:val="en-CA"/>
        </w:rPr>
        <w:t xml:space="preserve">This is not aligned with the current definition of the event. Also not aligned with the previous case which shows a NOTIFY sent when the session is established. Looks like the event should report a Notify when the session is in the process of being established and when the session is established. Although only one is needed, this is the only way to support the 2 cases. The notify that is not needed can just be ignored in both cases. </w:t>
      </w:r>
    </w:p>
    <w:p w14:paraId="25D66F67" w14:textId="77777777" w:rsidR="0028301E" w:rsidRDefault="0028301E" w:rsidP="0028301E">
      <w:pPr>
        <w:pStyle w:val="CommentText"/>
      </w:pPr>
    </w:p>
    <w:p w14:paraId="6A36E9F3" w14:textId="77777777" w:rsidR="0028301E" w:rsidRDefault="0028301E" w:rsidP="0028301E">
      <w:pPr>
        <w:pStyle w:val="CommentText"/>
      </w:pPr>
      <w:r>
        <w:rPr>
          <w:lang w:val="en-CA"/>
        </w:rPr>
        <w:t>Also what UE#1 information is provided. And are these used in step 8.</w:t>
      </w:r>
    </w:p>
  </w:comment>
  <w:comment w:id="263" w:author="Ericsson" w:date="2025-01-03T10:44:00Z" w:initials="Ericsson ">
    <w:p w14:paraId="404E64C8" w14:textId="77777777" w:rsidR="00AF746A" w:rsidRDefault="00821E89" w:rsidP="00AF746A">
      <w:pPr>
        <w:pStyle w:val="CommentText"/>
      </w:pPr>
      <w:r>
        <w:rPr>
          <w:rStyle w:val="CommentReference"/>
        </w:rPr>
        <w:annotationRef/>
      </w:r>
      <w:r w:rsidR="00AF746A">
        <w:rPr>
          <w:lang w:val="en-CA"/>
        </w:rPr>
        <w:t xml:space="preserve">How is the communication with UE# 1 is established. The IMS session was established between UE#1, and UE#2. </w:t>
      </w:r>
    </w:p>
    <w:p w14:paraId="1A7D1471" w14:textId="77777777" w:rsidR="00AF746A" w:rsidRDefault="00AF746A" w:rsidP="00AF746A">
      <w:pPr>
        <w:pStyle w:val="CommentText"/>
      </w:pPr>
    </w:p>
    <w:p w14:paraId="1E567B42" w14:textId="77777777" w:rsidR="00AF746A" w:rsidRDefault="00AF746A" w:rsidP="00AF746A">
      <w:pPr>
        <w:pStyle w:val="CommentText"/>
      </w:pPr>
      <w:r>
        <w:rPr>
          <w:lang w:val="en-CA"/>
        </w:rPr>
        <w:t>Please expand on the nature as well as the means for sending the information to UE#1, and how UE#1 can associate this information to any ongoing session as well as subsequent interactions with UE#2 required as a result of interaction with UE#1.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B712A7" w15:done="0"/>
  <w15:commentEx w15:paraId="6A36E9F3" w15:done="0"/>
  <w15:commentEx w15:paraId="1E567B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0D6E7A" w16cex:dateUtc="2024-12-18T20:53:00Z"/>
  <w16cex:commentExtensible w16cex:durableId="2B0D6E28" w16cex:dateUtc="2024-12-18T20:52:00Z"/>
  <w16cex:commentExtensible w16cex:durableId="2B223E07" w16cex:dateUtc="2025-01-03T15: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B712A7" w16cid:durableId="2B0D6E7A"/>
  <w16cid:commentId w16cid:paraId="6A36E9F3" w16cid:durableId="2B0D6E28"/>
  <w16cid:commentId w16cid:paraId="1E567B42" w16cid:durableId="2B223E0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082A4" w14:textId="77777777" w:rsidR="00416218" w:rsidRDefault="00416218">
      <w:r>
        <w:separator/>
      </w:r>
    </w:p>
  </w:endnote>
  <w:endnote w:type="continuationSeparator" w:id="0">
    <w:p w14:paraId="4FCC92E1" w14:textId="77777777" w:rsidR="00416218" w:rsidRDefault="00416218">
      <w:r>
        <w:continuationSeparator/>
      </w:r>
    </w:p>
  </w:endnote>
  <w:endnote w:type="continuationNotice" w:id="1">
    <w:p w14:paraId="0571A69C" w14:textId="77777777" w:rsidR="00416218" w:rsidRDefault="004162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altName w:val="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E6DAB" w14:textId="77777777" w:rsidR="00416218" w:rsidRDefault="00416218">
      <w:r>
        <w:separator/>
      </w:r>
    </w:p>
  </w:footnote>
  <w:footnote w:type="continuationSeparator" w:id="0">
    <w:p w14:paraId="2FB86298" w14:textId="77777777" w:rsidR="00416218" w:rsidRDefault="00416218">
      <w:r>
        <w:continuationSeparator/>
      </w:r>
    </w:p>
  </w:footnote>
  <w:footnote w:type="continuationNotice" w:id="1">
    <w:p w14:paraId="75AC8FA3" w14:textId="77777777" w:rsidR="00416218" w:rsidRDefault="004162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2114FA" w:rsidRDefault="002114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114FA" w:rsidRDefault="002114F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3" w15:restartNumberingAfterBreak="0">
    <w:nsid w:val="051809F7"/>
    <w:multiLevelType w:val="multilevel"/>
    <w:tmpl w:val="D9DC631A"/>
    <w:lvl w:ilvl="0">
      <w:start w:val="14"/>
      <w:numFmt w:val="decimal"/>
      <w:lvlText w:val="%1-"/>
      <w:lvlJc w:val="left"/>
      <w:pPr>
        <w:ind w:left="520" w:hanging="520"/>
      </w:pPr>
      <w:rPr>
        <w:rFonts w:hint="default"/>
      </w:rPr>
    </w:lvl>
    <w:lvl w:ilvl="1">
      <w:start w:val="22"/>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4"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9C90D2C"/>
    <w:multiLevelType w:val="hybridMultilevel"/>
    <w:tmpl w:val="F2CAEF14"/>
    <w:lvl w:ilvl="0" w:tplc="EA0C4F92">
      <w:start w:val="23"/>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352EA0"/>
    <w:multiLevelType w:val="hybridMultilevel"/>
    <w:tmpl w:val="2818AAFE"/>
    <w:lvl w:ilvl="0" w:tplc="8B26D4B8">
      <w:start w:val="2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14327727"/>
    <w:multiLevelType w:val="multilevel"/>
    <w:tmpl w:val="63261EDC"/>
    <w:lvl w:ilvl="0">
      <w:start w:val="27"/>
      <w:numFmt w:val="decimal"/>
      <w:lvlText w:val="%1-"/>
      <w:lvlJc w:val="left"/>
      <w:pPr>
        <w:ind w:left="520" w:hanging="520"/>
      </w:pPr>
      <w:rPr>
        <w:rFonts w:hint="default"/>
      </w:rPr>
    </w:lvl>
    <w:lvl w:ilvl="1">
      <w:start w:val="28"/>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2" w15:restartNumberingAfterBreak="0">
    <w:nsid w:val="216C5E20"/>
    <w:multiLevelType w:val="multilevel"/>
    <w:tmpl w:val="8C2C1DF2"/>
    <w:lvl w:ilvl="0">
      <w:start w:val="24"/>
      <w:numFmt w:val="decimal"/>
      <w:lvlText w:val="%1-"/>
      <w:lvlJc w:val="left"/>
      <w:pPr>
        <w:ind w:left="520" w:hanging="520"/>
      </w:pPr>
      <w:rPr>
        <w:rFonts w:hint="default"/>
      </w:rPr>
    </w:lvl>
    <w:lvl w:ilvl="1">
      <w:start w:val="25"/>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3"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F7A776E"/>
    <w:multiLevelType w:val="multilevel"/>
    <w:tmpl w:val="3F7A776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48F6416C"/>
    <w:multiLevelType w:val="hybridMultilevel"/>
    <w:tmpl w:val="52E24018"/>
    <w:lvl w:ilvl="0" w:tplc="16C609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E636FEC"/>
    <w:multiLevelType w:val="hybridMultilevel"/>
    <w:tmpl w:val="0E28801E"/>
    <w:lvl w:ilvl="0" w:tplc="85466AE8">
      <w:start w:val="26"/>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41"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714352666">
    <w:abstractNumId w:val="20"/>
  </w:num>
  <w:num w:numId="2" w16cid:durableId="2030254947">
    <w:abstractNumId w:val="29"/>
  </w:num>
  <w:num w:numId="3" w16cid:durableId="254099816">
    <w:abstractNumId w:val="26"/>
  </w:num>
  <w:num w:numId="4" w16cid:durableId="1791625148">
    <w:abstractNumId w:val="25"/>
  </w:num>
  <w:num w:numId="5" w16cid:durableId="1929849473">
    <w:abstractNumId w:val="32"/>
  </w:num>
  <w:num w:numId="6" w16cid:durableId="1266227301">
    <w:abstractNumId w:val="30"/>
  </w:num>
  <w:num w:numId="7" w16cid:durableId="761141542">
    <w:abstractNumId w:val="23"/>
  </w:num>
  <w:num w:numId="8" w16cid:durableId="1605111040">
    <w:abstractNumId w:val="33"/>
  </w:num>
  <w:num w:numId="9" w16cid:durableId="1888224768">
    <w:abstractNumId w:val="12"/>
  </w:num>
  <w:num w:numId="10" w16cid:durableId="1231575625">
    <w:abstractNumId w:val="35"/>
  </w:num>
  <w:num w:numId="11" w16cid:durableId="1459759902">
    <w:abstractNumId w:val="14"/>
  </w:num>
  <w:num w:numId="12" w16cid:durableId="955645992">
    <w:abstractNumId w:val="15"/>
  </w:num>
  <w:num w:numId="13" w16cid:durableId="2142771952">
    <w:abstractNumId w:val="17"/>
  </w:num>
  <w:num w:numId="14" w16cid:durableId="179590516">
    <w:abstractNumId w:val="40"/>
  </w:num>
  <w:num w:numId="15" w16cid:durableId="1509716533">
    <w:abstractNumId w:val="34"/>
  </w:num>
  <w:num w:numId="16" w16cid:durableId="928777217">
    <w:abstractNumId w:val="24"/>
  </w:num>
  <w:num w:numId="17" w16cid:durableId="923149949">
    <w:abstractNumId w:val="21"/>
  </w:num>
  <w:num w:numId="18" w16cid:durableId="1295334482">
    <w:abstractNumId w:val="36"/>
  </w:num>
  <w:num w:numId="19" w16cid:durableId="304819598">
    <w:abstractNumId w:val="39"/>
  </w:num>
  <w:num w:numId="20" w16cid:durableId="1884713406">
    <w:abstractNumId w:val="41"/>
  </w:num>
  <w:num w:numId="21" w16cid:durableId="1468359281">
    <w:abstractNumId w:val="37"/>
  </w:num>
  <w:num w:numId="22" w16cid:durableId="14991490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17424069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719600327">
    <w:abstractNumId w:val="11"/>
  </w:num>
  <w:num w:numId="25" w16cid:durableId="1338729269">
    <w:abstractNumId w:val="38"/>
  </w:num>
  <w:num w:numId="26" w16cid:durableId="872768727">
    <w:abstractNumId w:val="9"/>
  </w:num>
  <w:num w:numId="27" w16cid:durableId="1056902682">
    <w:abstractNumId w:val="7"/>
  </w:num>
  <w:num w:numId="28" w16cid:durableId="1023291040">
    <w:abstractNumId w:val="6"/>
  </w:num>
  <w:num w:numId="29" w16cid:durableId="1771968308">
    <w:abstractNumId w:val="5"/>
  </w:num>
  <w:num w:numId="30" w16cid:durableId="394668330">
    <w:abstractNumId w:val="4"/>
  </w:num>
  <w:num w:numId="31" w16cid:durableId="1147013692">
    <w:abstractNumId w:val="3"/>
  </w:num>
  <w:num w:numId="32" w16cid:durableId="1913270813">
    <w:abstractNumId w:val="2"/>
  </w:num>
  <w:num w:numId="33" w16cid:durableId="395395423">
    <w:abstractNumId w:val="1"/>
  </w:num>
  <w:num w:numId="34" w16cid:durableId="244842779">
    <w:abstractNumId w:val="0"/>
  </w:num>
  <w:num w:numId="35" w16cid:durableId="2084910704">
    <w:abstractNumId w:val="8"/>
  </w:num>
  <w:num w:numId="36" w16cid:durableId="1697654958">
    <w:abstractNumId w:val="28"/>
  </w:num>
  <w:num w:numId="37" w16cid:durableId="1374038871">
    <w:abstractNumId w:val="13"/>
  </w:num>
  <w:num w:numId="38" w16cid:durableId="581571190">
    <w:abstractNumId w:val="16"/>
  </w:num>
  <w:num w:numId="39" w16cid:durableId="1955555143">
    <w:abstractNumId w:val="22"/>
  </w:num>
  <w:num w:numId="40" w16cid:durableId="1579900822">
    <w:abstractNumId w:val="31"/>
  </w:num>
  <w:num w:numId="41" w16cid:durableId="889726375">
    <w:abstractNumId w:val="19"/>
  </w:num>
  <w:num w:numId="42" w16cid:durableId="116218373">
    <w:abstractNumId w:val="18"/>
  </w:num>
  <w:num w:numId="43" w16cid:durableId="212206419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DongYeon Kim">
    <w15:presenceInfo w15:providerId="Windows Live" w15:userId="f75309db5a9edac8"/>
  </w15:person>
  <w15:person w15:author="Samsung-rev02">
    <w15:presenceInfo w15:providerId="None" w15:userId="Samsung-rev02"/>
  </w15:person>
  <w15:person w15:author="Ericsson_1128">
    <w15:presenceInfo w15:providerId="None" w15:userId="Ericsson_1128"/>
  </w15:person>
  <w15:person w15:author="samsung-r03">
    <w15:presenceInfo w15:providerId="None" w15:userId="samsung-r03"/>
  </w15:person>
  <w15:person w15:author="Samsung_166">
    <w15:presenceInfo w15:providerId="None" w15:userId="Samsung_166"/>
  </w15:person>
  <w15:person w15:author="samsung-r2">
    <w15:presenceInfo w15:providerId="None" w15:userId="samsung-r2"/>
  </w15:person>
  <w15:person w15:author="samsung-r02">
    <w15:presenceInfo w15:providerId="None" w15:userId="samsung-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07852"/>
    <w:rsid w:val="000103AA"/>
    <w:rsid w:val="000104DB"/>
    <w:rsid w:val="00011A67"/>
    <w:rsid w:val="000122A7"/>
    <w:rsid w:val="00012606"/>
    <w:rsid w:val="0001340A"/>
    <w:rsid w:val="00013B68"/>
    <w:rsid w:val="00014178"/>
    <w:rsid w:val="000141E2"/>
    <w:rsid w:val="0001474D"/>
    <w:rsid w:val="000151A1"/>
    <w:rsid w:val="000156AC"/>
    <w:rsid w:val="00015A0B"/>
    <w:rsid w:val="00016816"/>
    <w:rsid w:val="00017810"/>
    <w:rsid w:val="00017D2A"/>
    <w:rsid w:val="00020530"/>
    <w:rsid w:val="00020A71"/>
    <w:rsid w:val="00021274"/>
    <w:rsid w:val="00021841"/>
    <w:rsid w:val="00022324"/>
    <w:rsid w:val="00022CE1"/>
    <w:rsid w:val="00022E3E"/>
    <w:rsid w:val="00022E4A"/>
    <w:rsid w:val="00023138"/>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3A16"/>
    <w:rsid w:val="000340BD"/>
    <w:rsid w:val="00034B4F"/>
    <w:rsid w:val="00035073"/>
    <w:rsid w:val="000351C8"/>
    <w:rsid w:val="00035316"/>
    <w:rsid w:val="00035E1F"/>
    <w:rsid w:val="00035F4B"/>
    <w:rsid w:val="0003650B"/>
    <w:rsid w:val="00036618"/>
    <w:rsid w:val="00036EC2"/>
    <w:rsid w:val="00037A98"/>
    <w:rsid w:val="00040A7E"/>
    <w:rsid w:val="00042311"/>
    <w:rsid w:val="000449EC"/>
    <w:rsid w:val="00044D4C"/>
    <w:rsid w:val="00044DC7"/>
    <w:rsid w:val="00044F6C"/>
    <w:rsid w:val="00045D9F"/>
    <w:rsid w:val="00046037"/>
    <w:rsid w:val="00046E09"/>
    <w:rsid w:val="00047F1E"/>
    <w:rsid w:val="0005041B"/>
    <w:rsid w:val="00050AA5"/>
    <w:rsid w:val="00050BF9"/>
    <w:rsid w:val="0005103A"/>
    <w:rsid w:val="000510BA"/>
    <w:rsid w:val="00051787"/>
    <w:rsid w:val="00051906"/>
    <w:rsid w:val="000524E4"/>
    <w:rsid w:val="0005251B"/>
    <w:rsid w:val="000525DC"/>
    <w:rsid w:val="00052654"/>
    <w:rsid w:val="0005285B"/>
    <w:rsid w:val="00052A53"/>
    <w:rsid w:val="0005606E"/>
    <w:rsid w:val="000578BB"/>
    <w:rsid w:val="0006020F"/>
    <w:rsid w:val="000615DB"/>
    <w:rsid w:val="00061AC5"/>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1714"/>
    <w:rsid w:val="00081974"/>
    <w:rsid w:val="00081D62"/>
    <w:rsid w:val="00082343"/>
    <w:rsid w:val="000827D4"/>
    <w:rsid w:val="000831E1"/>
    <w:rsid w:val="00083918"/>
    <w:rsid w:val="00083F90"/>
    <w:rsid w:val="00084AA5"/>
    <w:rsid w:val="00084E59"/>
    <w:rsid w:val="00085533"/>
    <w:rsid w:val="0008556B"/>
    <w:rsid w:val="00086581"/>
    <w:rsid w:val="000900F8"/>
    <w:rsid w:val="0009020A"/>
    <w:rsid w:val="0009032E"/>
    <w:rsid w:val="00091025"/>
    <w:rsid w:val="00091498"/>
    <w:rsid w:val="000915D8"/>
    <w:rsid w:val="00091713"/>
    <w:rsid w:val="00091721"/>
    <w:rsid w:val="00091EB7"/>
    <w:rsid w:val="00091FB0"/>
    <w:rsid w:val="00092121"/>
    <w:rsid w:val="0009261C"/>
    <w:rsid w:val="00093E7C"/>
    <w:rsid w:val="000940AF"/>
    <w:rsid w:val="000943FE"/>
    <w:rsid w:val="00094EBF"/>
    <w:rsid w:val="00095EDE"/>
    <w:rsid w:val="00096569"/>
    <w:rsid w:val="00097311"/>
    <w:rsid w:val="000A03A6"/>
    <w:rsid w:val="000A0ABA"/>
    <w:rsid w:val="000A1D46"/>
    <w:rsid w:val="000A27F4"/>
    <w:rsid w:val="000A38D9"/>
    <w:rsid w:val="000A3C20"/>
    <w:rsid w:val="000A43AE"/>
    <w:rsid w:val="000A4869"/>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6A2F"/>
    <w:rsid w:val="000C75AA"/>
    <w:rsid w:val="000C77D1"/>
    <w:rsid w:val="000C7B5E"/>
    <w:rsid w:val="000D014C"/>
    <w:rsid w:val="000D024D"/>
    <w:rsid w:val="000D06D9"/>
    <w:rsid w:val="000D1B4A"/>
    <w:rsid w:val="000D1B8D"/>
    <w:rsid w:val="000D1CBC"/>
    <w:rsid w:val="000D1CFF"/>
    <w:rsid w:val="000D2D57"/>
    <w:rsid w:val="000D3C02"/>
    <w:rsid w:val="000D3C5A"/>
    <w:rsid w:val="000D44B3"/>
    <w:rsid w:val="000D48A2"/>
    <w:rsid w:val="000D51D7"/>
    <w:rsid w:val="000D5A25"/>
    <w:rsid w:val="000D74E5"/>
    <w:rsid w:val="000E0240"/>
    <w:rsid w:val="000E1081"/>
    <w:rsid w:val="000E1A3F"/>
    <w:rsid w:val="000E26FA"/>
    <w:rsid w:val="000E3133"/>
    <w:rsid w:val="000E334A"/>
    <w:rsid w:val="000E60DF"/>
    <w:rsid w:val="000E6EC1"/>
    <w:rsid w:val="000E7154"/>
    <w:rsid w:val="000E7283"/>
    <w:rsid w:val="000E74FE"/>
    <w:rsid w:val="000E7605"/>
    <w:rsid w:val="000E7EB5"/>
    <w:rsid w:val="000F0092"/>
    <w:rsid w:val="000F0134"/>
    <w:rsid w:val="000F031D"/>
    <w:rsid w:val="000F0323"/>
    <w:rsid w:val="000F10F8"/>
    <w:rsid w:val="000F143E"/>
    <w:rsid w:val="000F16FF"/>
    <w:rsid w:val="000F1834"/>
    <w:rsid w:val="000F219C"/>
    <w:rsid w:val="000F2941"/>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4A9D"/>
    <w:rsid w:val="00106413"/>
    <w:rsid w:val="00106449"/>
    <w:rsid w:val="00106AC3"/>
    <w:rsid w:val="00107561"/>
    <w:rsid w:val="00110C82"/>
    <w:rsid w:val="001114E0"/>
    <w:rsid w:val="001116CD"/>
    <w:rsid w:val="00112DD7"/>
    <w:rsid w:val="00114CCB"/>
    <w:rsid w:val="00114D4A"/>
    <w:rsid w:val="00114FD5"/>
    <w:rsid w:val="001156AC"/>
    <w:rsid w:val="00115C02"/>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2FE"/>
    <w:rsid w:val="00126945"/>
    <w:rsid w:val="00126D44"/>
    <w:rsid w:val="00127DC8"/>
    <w:rsid w:val="001309FC"/>
    <w:rsid w:val="00131FBA"/>
    <w:rsid w:val="0013292D"/>
    <w:rsid w:val="001334E2"/>
    <w:rsid w:val="00134949"/>
    <w:rsid w:val="00135334"/>
    <w:rsid w:val="00135417"/>
    <w:rsid w:val="00135E67"/>
    <w:rsid w:val="00136302"/>
    <w:rsid w:val="001365A8"/>
    <w:rsid w:val="00136B42"/>
    <w:rsid w:val="00136DAB"/>
    <w:rsid w:val="00136F58"/>
    <w:rsid w:val="00137091"/>
    <w:rsid w:val="00137329"/>
    <w:rsid w:val="00137C90"/>
    <w:rsid w:val="001400BB"/>
    <w:rsid w:val="001403AB"/>
    <w:rsid w:val="001403DC"/>
    <w:rsid w:val="0014040A"/>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0085"/>
    <w:rsid w:val="0015429D"/>
    <w:rsid w:val="001545E7"/>
    <w:rsid w:val="00154931"/>
    <w:rsid w:val="0015493A"/>
    <w:rsid w:val="001557B3"/>
    <w:rsid w:val="0015584E"/>
    <w:rsid w:val="0015603D"/>
    <w:rsid w:val="001568AF"/>
    <w:rsid w:val="00157654"/>
    <w:rsid w:val="00157B7E"/>
    <w:rsid w:val="00160039"/>
    <w:rsid w:val="001608AA"/>
    <w:rsid w:val="00160E4D"/>
    <w:rsid w:val="00161988"/>
    <w:rsid w:val="00162336"/>
    <w:rsid w:val="00162902"/>
    <w:rsid w:val="00162FDC"/>
    <w:rsid w:val="001630F3"/>
    <w:rsid w:val="00163F36"/>
    <w:rsid w:val="0016423F"/>
    <w:rsid w:val="00164343"/>
    <w:rsid w:val="0016481F"/>
    <w:rsid w:val="001660ED"/>
    <w:rsid w:val="001663AE"/>
    <w:rsid w:val="0016697B"/>
    <w:rsid w:val="00166B50"/>
    <w:rsid w:val="00167F5A"/>
    <w:rsid w:val="00170704"/>
    <w:rsid w:val="001727B8"/>
    <w:rsid w:val="00173721"/>
    <w:rsid w:val="00174478"/>
    <w:rsid w:val="001750EF"/>
    <w:rsid w:val="0017515E"/>
    <w:rsid w:val="00176B6B"/>
    <w:rsid w:val="00177202"/>
    <w:rsid w:val="0017752D"/>
    <w:rsid w:val="00177B3D"/>
    <w:rsid w:val="00177E9C"/>
    <w:rsid w:val="00177F72"/>
    <w:rsid w:val="00177F77"/>
    <w:rsid w:val="001809FC"/>
    <w:rsid w:val="00180C06"/>
    <w:rsid w:val="001812D5"/>
    <w:rsid w:val="001813A1"/>
    <w:rsid w:val="00182914"/>
    <w:rsid w:val="00182AD4"/>
    <w:rsid w:val="00183587"/>
    <w:rsid w:val="00183736"/>
    <w:rsid w:val="00183AAB"/>
    <w:rsid w:val="001841DD"/>
    <w:rsid w:val="0018459F"/>
    <w:rsid w:val="00185A1B"/>
    <w:rsid w:val="001862BE"/>
    <w:rsid w:val="00186372"/>
    <w:rsid w:val="00187C0D"/>
    <w:rsid w:val="00190110"/>
    <w:rsid w:val="00190144"/>
    <w:rsid w:val="00190850"/>
    <w:rsid w:val="00191B5E"/>
    <w:rsid w:val="0019216D"/>
    <w:rsid w:val="00192344"/>
    <w:rsid w:val="00192C46"/>
    <w:rsid w:val="001934B1"/>
    <w:rsid w:val="001936AC"/>
    <w:rsid w:val="00193E98"/>
    <w:rsid w:val="00194307"/>
    <w:rsid w:val="001944BF"/>
    <w:rsid w:val="001959ED"/>
    <w:rsid w:val="00195D20"/>
    <w:rsid w:val="0019650B"/>
    <w:rsid w:val="00196530"/>
    <w:rsid w:val="00197EE4"/>
    <w:rsid w:val="001A05F5"/>
    <w:rsid w:val="001A08B3"/>
    <w:rsid w:val="001A08E7"/>
    <w:rsid w:val="001A0AD2"/>
    <w:rsid w:val="001A0FE2"/>
    <w:rsid w:val="001A10D7"/>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621"/>
    <w:rsid w:val="001C3BA0"/>
    <w:rsid w:val="001C3C0A"/>
    <w:rsid w:val="001C428E"/>
    <w:rsid w:val="001C4C91"/>
    <w:rsid w:val="001C4DC1"/>
    <w:rsid w:val="001C4E6E"/>
    <w:rsid w:val="001C52E3"/>
    <w:rsid w:val="001C57A9"/>
    <w:rsid w:val="001C6911"/>
    <w:rsid w:val="001C714E"/>
    <w:rsid w:val="001D0049"/>
    <w:rsid w:val="001D02A4"/>
    <w:rsid w:val="001D1C81"/>
    <w:rsid w:val="001D1DF9"/>
    <w:rsid w:val="001D1FD5"/>
    <w:rsid w:val="001D21DD"/>
    <w:rsid w:val="001D26D7"/>
    <w:rsid w:val="001D2926"/>
    <w:rsid w:val="001D2C0D"/>
    <w:rsid w:val="001D3504"/>
    <w:rsid w:val="001D3F60"/>
    <w:rsid w:val="001D44A9"/>
    <w:rsid w:val="001D4D45"/>
    <w:rsid w:val="001D5831"/>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0BF6"/>
    <w:rsid w:val="00201376"/>
    <w:rsid w:val="00201A21"/>
    <w:rsid w:val="00202271"/>
    <w:rsid w:val="0020286F"/>
    <w:rsid w:val="00202F28"/>
    <w:rsid w:val="00204350"/>
    <w:rsid w:val="00204588"/>
    <w:rsid w:val="002045ED"/>
    <w:rsid w:val="00205CC2"/>
    <w:rsid w:val="00206B93"/>
    <w:rsid w:val="00210DC5"/>
    <w:rsid w:val="002114FA"/>
    <w:rsid w:val="00211793"/>
    <w:rsid w:val="002129AA"/>
    <w:rsid w:val="0021389B"/>
    <w:rsid w:val="002139E4"/>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2F80"/>
    <w:rsid w:val="002338EA"/>
    <w:rsid w:val="0023544E"/>
    <w:rsid w:val="00235A1B"/>
    <w:rsid w:val="0023675A"/>
    <w:rsid w:val="002367F5"/>
    <w:rsid w:val="00236914"/>
    <w:rsid w:val="002370E1"/>
    <w:rsid w:val="00237130"/>
    <w:rsid w:val="00237C8D"/>
    <w:rsid w:val="00237EC8"/>
    <w:rsid w:val="00240EB5"/>
    <w:rsid w:val="002416CB"/>
    <w:rsid w:val="00242216"/>
    <w:rsid w:val="00242E33"/>
    <w:rsid w:val="00242F91"/>
    <w:rsid w:val="00243F9B"/>
    <w:rsid w:val="00244F9A"/>
    <w:rsid w:val="00245061"/>
    <w:rsid w:val="002463FA"/>
    <w:rsid w:val="0024709B"/>
    <w:rsid w:val="0024716E"/>
    <w:rsid w:val="002474B8"/>
    <w:rsid w:val="00247F54"/>
    <w:rsid w:val="00250292"/>
    <w:rsid w:val="00250B57"/>
    <w:rsid w:val="00250B62"/>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2EEF"/>
    <w:rsid w:val="002639EB"/>
    <w:rsid w:val="002640DD"/>
    <w:rsid w:val="002643CC"/>
    <w:rsid w:val="00264461"/>
    <w:rsid w:val="00264FDF"/>
    <w:rsid w:val="00265882"/>
    <w:rsid w:val="002667A5"/>
    <w:rsid w:val="00266B19"/>
    <w:rsid w:val="00266E62"/>
    <w:rsid w:val="00267F56"/>
    <w:rsid w:val="002702CC"/>
    <w:rsid w:val="00270730"/>
    <w:rsid w:val="00270F67"/>
    <w:rsid w:val="00271DF5"/>
    <w:rsid w:val="00272FE6"/>
    <w:rsid w:val="00273037"/>
    <w:rsid w:val="002731F4"/>
    <w:rsid w:val="00273ABA"/>
    <w:rsid w:val="00273D70"/>
    <w:rsid w:val="00275D12"/>
    <w:rsid w:val="00281108"/>
    <w:rsid w:val="0028113D"/>
    <w:rsid w:val="00281E8A"/>
    <w:rsid w:val="00282211"/>
    <w:rsid w:val="00282299"/>
    <w:rsid w:val="00282CC5"/>
    <w:rsid w:val="0028301E"/>
    <w:rsid w:val="00283641"/>
    <w:rsid w:val="002847BE"/>
    <w:rsid w:val="00284FEB"/>
    <w:rsid w:val="00285625"/>
    <w:rsid w:val="00285DC5"/>
    <w:rsid w:val="002860C4"/>
    <w:rsid w:val="002875CA"/>
    <w:rsid w:val="0029096C"/>
    <w:rsid w:val="00291706"/>
    <w:rsid w:val="002918B1"/>
    <w:rsid w:val="00291EF9"/>
    <w:rsid w:val="00292612"/>
    <w:rsid w:val="0029282A"/>
    <w:rsid w:val="00292988"/>
    <w:rsid w:val="00292ADE"/>
    <w:rsid w:val="0029335D"/>
    <w:rsid w:val="00293B08"/>
    <w:rsid w:val="00294529"/>
    <w:rsid w:val="002950D5"/>
    <w:rsid w:val="00295137"/>
    <w:rsid w:val="00295944"/>
    <w:rsid w:val="0029646F"/>
    <w:rsid w:val="002968B0"/>
    <w:rsid w:val="00296B68"/>
    <w:rsid w:val="002A039B"/>
    <w:rsid w:val="002A197F"/>
    <w:rsid w:val="002A1F3E"/>
    <w:rsid w:val="002A242C"/>
    <w:rsid w:val="002A3137"/>
    <w:rsid w:val="002A344B"/>
    <w:rsid w:val="002A4754"/>
    <w:rsid w:val="002A541D"/>
    <w:rsid w:val="002A5A60"/>
    <w:rsid w:val="002A6D26"/>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C07B5"/>
    <w:rsid w:val="002C23F3"/>
    <w:rsid w:val="002C3369"/>
    <w:rsid w:val="002C3DAC"/>
    <w:rsid w:val="002C47D9"/>
    <w:rsid w:val="002C4C5B"/>
    <w:rsid w:val="002C5900"/>
    <w:rsid w:val="002C5AAE"/>
    <w:rsid w:val="002C6D72"/>
    <w:rsid w:val="002C6E0B"/>
    <w:rsid w:val="002D0687"/>
    <w:rsid w:val="002D0778"/>
    <w:rsid w:val="002D0D30"/>
    <w:rsid w:val="002D2164"/>
    <w:rsid w:val="002D27B5"/>
    <w:rsid w:val="002D295C"/>
    <w:rsid w:val="002D2A99"/>
    <w:rsid w:val="002D2B36"/>
    <w:rsid w:val="002D3D70"/>
    <w:rsid w:val="002D40B0"/>
    <w:rsid w:val="002D6783"/>
    <w:rsid w:val="002D67FF"/>
    <w:rsid w:val="002D6BD3"/>
    <w:rsid w:val="002D7122"/>
    <w:rsid w:val="002E0638"/>
    <w:rsid w:val="002E0AA6"/>
    <w:rsid w:val="002E0BF1"/>
    <w:rsid w:val="002E0F60"/>
    <w:rsid w:val="002E1B1E"/>
    <w:rsid w:val="002E1B74"/>
    <w:rsid w:val="002E2076"/>
    <w:rsid w:val="002E29D3"/>
    <w:rsid w:val="002E2BB6"/>
    <w:rsid w:val="002E3443"/>
    <w:rsid w:val="002E40D5"/>
    <w:rsid w:val="002E472E"/>
    <w:rsid w:val="002E4967"/>
    <w:rsid w:val="002E4D47"/>
    <w:rsid w:val="002E51AB"/>
    <w:rsid w:val="002E6716"/>
    <w:rsid w:val="002E7C13"/>
    <w:rsid w:val="002E7C6A"/>
    <w:rsid w:val="002F1489"/>
    <w:rsid w:val="002F15E1"/>
    <w:rsid w:val="002F185F"/>
    <w:rsid w:val="002F1884"/>
    <w:rsid w:val="002F1B92"/>
    <w:rsid w:val="002F1FB8"/>
    <w:rsid w:val="002F29EE"/>
    <w:rsid w:val="002F2B42"/>
    <w:rsid w:val="002F2C24"/>
    <w:rsid w:val="002F2E42"/>
    <w:rsid w:val="002F34D4"/>
    <w:rsid w:val="002F3B9D"/>
    <w:rsid w:val="002F4DD0"/>
    <w:rsid w:val="002F506F"/>
    <w:rsid w:val="002F54F7"/>
    <w:rsid w:val="002F648E"/>
    <w:rsid w:val="002F64D0"/>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AAA"/>
    <w:rsid w:val="00310FEA"/>
    <w:rsid w:val="00311F64"/>
    <w:rsid w:val="003126B7"/>
    <w:rsid w:val="0031379D"/>
    <w:rsid w:val="0031382A"/>
    <w:rsid w:val="00313888"/>
    <w:rsid w:val="00313DE0"/>
    <w:rsid w:val="00314683"/>
    <w:rsid w:val="003156B5"/>
    <w:rsid w:val="00315F3A"/>
    <w:rsid w:val="0031608B"/>
    <w:rsid w:val="0031630D"/>
    <w:rsid w:val="003165C4"/>
    <w:rsid w:val="003168AF"/>
    <w:rsid w:val="00316C0E"/>
    <w:rsid w:val="00323679"/>
    <w:rsid w:val="003236DC"/>
    <w:rsid w:val="0032375A"/>
    <w:rsid w:val="0032384C"/>
    <w:rsid w:val="0032493C"/>
    <w:rsid w:val="003265E7"/>
    <w:rsid w:val="00330003"/>
    <w:rsid w:val="00330423"/>
    <w:rsid w:val="003308F2"/>
    <w:rsid w:val="00330BEA"/>
    <w:rsid w:val="00331805"/>
    <w:rsid w:val="003324DE"/>
    <w:rsid w:val="00332550"/>
    <w:rsid w:val="003327D3"/>
    <w:rsid w:val="00332EBD"/>
    <w:rsid w:val="0033316D"/>
    <w:rsid w:val="00333E2F"/>
    <w:rsid w:val="00333FC7"/>
    <w:rsid w:val="0033573E"/>
    <w:rsid w:val="0033583A"/>
    <w:rsid w:val="00335C1C"/>
    <w:rsid w:val="00337497"/>
    <w:rsid w:val="003378EC"/>
    <w:rsid w:val="0034054F"/>
    <w:rsid w:val="0034093C"/>
    <w:rsid w:val="00342D16"/>
    <w:rsid w:val="00343F09"/>
    <w:rsid w:val="00346F77"/>
    <w:rsid w:val="00347325"/>
    <w:rsid w:val="003477F2"/>
    <w:rsid w:val="00347A65"/>
    <w:rsid w:val="00347F81"/>
    <w:rsid w:val="003504E3"/>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29D1"/>
    <w:rsid w:val="00363D3E"/>
    <w:rsid w:val="00364DB9"/>
    <w:rsid w:val="00365C5C"/>
    <w:rsid w:val="00365DF1"/>
    <w:rsid w:val="00365F19"/>
    <w:rsid w:val="00366B77"/>
    <w:rsid w:val="003671A6"/>
    <w:rsid w:val="0036738E"/>
    <w:rsid w:val="003677B5"/>
    <w:rsid w:val="00367FE6"/>
    <w:rsid w:val="003705D6"/>
    <w:rsid w:val="00370953"/>
    <w:rsid w:val="003710BE"/>
    <w:rsid w:val="00371802"/>
    <w:rsid w:val="00373948"/>
    <w:rsid w:val="0037427B"/>
    <w:rsid w:val="003744A8"/>
    <w:rsid w:val="00374CA2"/>
    <w:rsid w:val="00374D55"/>
    <w:rsid w:val="00374D70"/>
    <w:rsid w:val="00374DD4"/>
    <w:rsid w:val="00374ED4"/>
    <w:rsid w:val="00374F37"/>
    <w:rsid w:val="00375A9D"/>
    <w:rsid w:val="00375AB9"/>
    <w:rsid w:val="00375F2F"/>
    <w:rsid w:val="00376213"/>
    <w:rsid w:val="00376455"/>
    <w:rsid w:val="003778E6"/>
    <w:rsid w:val="00377A31"/>
    <w:rsid w:val="0038069E"/>
    <w:rsid w:val="00380DAF"/>
    <w:rsid w:val="00381D66"/>
    <w:rsid w:val="00382AD8"/>
    <w:rsid w:val="003841CB"/>
    <w:rsid w:val="00384257"/>
    <w:rsid w:val="00385EFC"/>
    <w:rsid w:val="003860EB"/>
    <w:rsid w:val="00386235"/>
    <w:rsid w:val="00386ABA"/>
    <w:rsid w:val="0038733A"/>
    <w:rsid w:val="0038739D"/>
    <w:rsid w:val="00387884"/>
    <w:rsid w:val="00387AD3"/>
    <w:rsid w:val="00387C89"/>
    <w:rsid w:val="00387F86"/>
    <w:rsid w:val="00390017"/>
    <w:rsid w:val="003903BF"/>
    <w:rsid w:val="0039078E"/>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5FF0"/>
    <w:rsid w:val="0039673F"/>
    <w:rsid w:val="00396E53"/>
    <w:rsid w:val="00397F64"/>
    <w:rsid w:val="003A0667"/>
    <w:rsid w:val="003A0F92"/>
    <w:rsid w:val="003A1879"/>
    <w:rsid w:val="003A1BAE"/>
    <w:rsid w:val="003A1D5E"/>
    <w:rsid w:val="003A34F4"/>
    <w:rsid w:val="003A39FC"/>
    <w:rsid w:val="003A400C"/>
    <w:rsid w:val="003A4109"/>
    <w:rsid w:val="003A45F0"/>
    <w:rsid w:val="003A57EE"/>
    <w:rsid w:val="003A5B8D"/>
    <w:rsid w:val="003A62D8"/>
    <w:rsid w:val="003A642E"/>
    <w:rsid w:val="003A670A"/>
    <w:rsid w:val="003A69AA"/>
    <w:rsid w:val="003A71B7"/>
    <w:rsid w:val="003B0BAB"/>
    <w:rsid w:val="003B1B18"/>
    <w:rsid w:val="003B1E6A"/>
    <w:rsid w:val="003B20F8"/>
    <w:rsid w:val="003B2346"/>
    <w:rsid w:val="003B319B"/>
    <w:rsid w:val="003B3889"/>
    <w:rsid w:val="003B42BA"/>
    <w:rsid w:val="003B4D3E"/>
    <w:rsid w:val="003B5B88"/>
    <w:rsid w:val="003B6867"/>
    <w:rsid w:val="003B7C3B"/>
    <w:rsid w:val="003C00D1"/>
    <w:rsid w:val="003C09A8"/>
    <w:rsid w:val="003C0AC0"/>
    <w:rsid w:val="003C11A7"/>
    <w:rsid w:val="003C26D1"/>
    <w:rsid w:val="003C27BC"/>
    <w:rsid w:val="003C3538"/>
    <w:rsid w:val="003C3CEC"/>
    <w:rsid w:val="003C3FDA"/>
    <w:rsid w:val="003C6EBB"/>
    <w:rsid w:val="003D0196"/>
    <w:rsid w:val="003D06B4"/>
    <w:rsid w:val="003D19D3"/>
    <w:rsid w:val="003D21F9"/>
    <w:rsid w:val="003D26D1"/>
    <w:rsid w:val="003D2F0E"/>
    <w:rsid w:val="003D4D82"/>
    <w:rsid w:val="003D4FE8"/>
    <w:rsid w:val="003D59E1"/>
    <w:rsid w:val="003D5AEE"/>
    <w:rsid w:val="003D71C5"/>
    <w:rsid w:val="003D7B22"/>
    <w:rsid w:val="003E018F"/>
    <w:rsid w:val="003E1023"/>
    <w:rsid w:val="003E1A36"/>
    <w:rsid w:val="003E28B9"/>
    <w:rsid w:val="003E48C5"/>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12D0"/>
    <w:rsid w:val="003F288F"/>
    <w:rsid w:val="003F4122"/>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3D"/>
    <w:rsid w:val="004022DD"/>
    <w:rsid w:val="00402304"/>
    <w:rsid w:val="00402C80"/>
    <w:rsid w:val="00402CE9"/>
    <w:rsid w:val="0040301F"/>
    <w:rsid w:val="0040398D"/>
    <w:rsid w:val="0040400F"/>
    <w:rsid w:val="0040461A"/>
    <w:rsid w:val="00404D12"/>
    <w:rsid w:val="00404EDF"/>
    <w:rsid w:val="00405573"/>
    <w:rsid w:val="00405B1B"/>
    <w:rsid w:val="00407A6A"/>
    <w:rsid w:val="00410371"/>
    <w:rsid w:val="0041068D"/>
    <w:rsid w:val="00410A22"/>
    <w:rsid w:val="00411EA9"/>
    <w:rsid w:val="00412004"/>
    <w:rsid w:val="00412143"/>
    <w:rsid w:val="00413191"/>
    <w:rsid w:val="00413878"/>
    <w:rsid w:val="00413AA9"/>
    <w:rsid w:val="004141D9"/>
    <w:rsid w:val="004144F5"/>
    <w:rsid w:val="0041591B"/>
    <w:rsid w:val="00415BE7"/>
    <w:rsid w:val="00415C5C"/>
    <w:rsid w:val="00416218"/>
    <w:rsid w:val="004167F1"/>
    <w:rsid w:val="00416A83"/>
    <w:rsid w:val="00417E07"/>
    <w:rsid w:val="00420776"/>
    <w:rsid w:val="00420B5C"/>
    <w:rsid w:val="00420CAC"/>
    <w:rsid w:val="0042194D"/>
    <w:rsid w:val="004219CC"/>
    <w:rsid w:val="00422761"/>
    <w:rsid w:val="0042307D"/>
    <w:rsid w:val="004237FE"/>
    <w:rsid w:val="00423929"/>
    <w:rsid w:val="00423F49"/>
    <w:rsid w:val="00424232"/>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5608"/>
    <w:rsid w:val="0043585C"/>
    <w:rsid w:val="00436783"/>
    <w:rsid w:val="00436AC2"/>
    <w:rsid w:val="00437066"/>
    <w:rsid w:val="00437AEB"/>
    <w:rsid w:val="0044048F"/>
    <w:rsid w:val="00440605"/>
    <w:rsid w:val="00440E16"/>
    <w:rsid w:val="00441AFE"/>
    <w:rsid w:val="004421C0"/>
    <w:rsid w:val="004424D1"/>
    <w:rsid w:val="00443028"/>
    <w:rsid w:val="004440BA"/>
    <w:rsid w:val="004440FB"/>
    <w:rsid w:val="0044497F"/>
    <w:rsid w:val="00444B4C"/>
    <w:rsid w:val="00444E95"/>
    <w:rsid w:val="00444FA3"/>
    <w:rsid w:val="00445021"/>
    <w:rsid w:val="004462A7"/>
    <w:rsid w:val="0044673F"/>
    <w:rsid w:val="00446C76"/>
    <w:rsid w:val="00450D0C"/>
    <w:rsid w:val="00451AB9"/>
    <w:rsid w:val="004523EF"/>
    <w:rsid w:val="00452A6E"/>
    <w:rsid w:val="00452D79"/>
    <w:rsid w:val="00453607"/>
    <w:rsid w:val="004551EA"/>
    <w:rsid w:val="00456388"/>
    <w:rsid w:val="004563C1"/>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3991"/>
    <w:rsid w:val="00464147"/>
    <w:rsid w:val="00464352"/>
    <w:rsid w:val="004649A9"/>
    <w:rsid w:val="00466F72"/>
    <w:rsid w:val="00467D97"/>
    <w:rsid w:val="0047028D"/>
    <w:rsid w:val="00470590"/>
    <w:rsid w:val="004715B6"/>
    <w:rsid w:val="00471AD8"/>
    <w:rsid w:val="00471D8A"/>
    <w:rsid w:val="00472056"/>
    <w:rsid w:val="0047294B"/>
    <w:rsid w:val="00472990"/>
    <w:rsid w:val="00472C6D"/>
    <w:rsid w:val="00472D0A"/>
    <w:rsid w:val="00473809"/>
    <w:rsid w:val="00474A75"/>
    <w:rsid w:val="004751BF"/>
    <w:rsid w:val="004757DA"/>
    <w:rsid w:val="004764FD"/>
    <w:rsid w:val="0047659F"/>
    <w:rsid w:val="0047775C"/>
    <w:rsid w:val="00477B3F"/>
    <w:rsid w:val="00477B7A"/>
    <w:rsid w:val="00477FD7"/>
    <w:rsid w:val="00480181"/>
    <w:rsid w:val="0048020E"/>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1BE0"/>
    <w:rsid w:val="0049212C"/>
    <w:rsid w:val="004929E4"/>
    <w:rsid w:val="00493716"/>
    <w:rsid w:val="0049388E"/>
    <w:rsid w:val="00493D38"/>
    <w:rsid w:val="004954DB"/>
    <w:rsid w:val="0049670B"/>
    <w:rsid w:val="00497776"/>
    <w:rsid w:val="00497D0F"/>
    <w:rsid w:val="00497DF8"/>
    <w:rsid w:val="004A07AB"/>
    <w:rsid w:val="004A19AD"/>
    <w:rsid w:val="004A1F00"/>
    <w:rsid w:val="004A2325"/>
    <w:rsid w:val="004A3584"/>
    <w:rsid w:val="004A3FE8"/>
    <w:rsid w:val="004A412B"/>
    <w:rsid w:val="004A4D55"/>
    <w:rsid w:val="004A5AC5"/>
    <w:rsid w:val="004A5BA8"/>
    <w:rsid w:val="004A5C5D"/>
    <w:rsid w:val="004A607A"/>
    <w:rsid w:val="004A73B9"/>
    <w:rsid w:val="004A77B3"/>
    <w:rsid w:val="004B004D"/>
    <w:rsid w:val="004B0F62"/>
    <w:rsid w:val="004B23DA"/>
    <w:rsid w:val="004B3178"/>
    <w:rsid w:val="004B350E"/>
    <w:rsid w:val="004B3629"/>
    <w:rsid w:val="004B380A"/>
    <w:rsid w:val="004B3A6A"/>
    <w:rsid w:val="004B4502"/>
    <w:rsid w:val="004B56F0"/>
    <w:rsid w:val="004B601A"/>
    <w:rsid w:val="004B60DE"/>
    <w:rsid w:val="004B6190"/>
    <w:rsid w:val="004B6485"/>
    <w:rsid w:val="004B6AE7"/>
    <w:rsid w:val="004B6C31"/>
    <w:rsid w:val="004B75B7"/>
    <w:rsid w:val="004C0176"/>
    <w:rsid w:val="004C02D4"/>
    <w:rsid w:val="004C139F"/>
    <w:rsid w:val="004C2D56"/>
    <w:rsid w:val="004C2EA1"/>
    <w:rsid w:val="004C391F"/>
    <w:rsid w:val="004C5395"/>
    <w:rsid w:val="004C56CE"/>
    <w:rsid w:val="004C6475"/>
    <w:rsid w:val="004C64FA"/>
    <w:rsid w:val="004C7954"/>
    <w:rsid w:val="004C7F18"/>
    <w:rsid w:val="004D08C2"/>
    <w:rsid w:val="004D2122"/>
    <w:rsid w:val="004D219C"/>
    <w:rsid w:val="004D2974"/>
    <w:rsid w:val="004D2B13"/>
    <w:rsid w:val="004D2E06"/>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35B"/>
    <w:rsid w:val="004E7AB1"/>
    <w:rsid w:val="004F1D8F"/>
    <w:rsid w:val="004F23F1"/>
    <w:rsid w:val="004F23FF"/>
    <w:rsid w:val="004F2436"/>
    <w:rsid w:val="004F27CB"/>
    <w:rsid w:val="004F2A3F"/>
    <w:rsid w:val="004F303C"/>
    <w:rsid w:val="004F3C73"/>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3DCC"/>
    <w:rsid w:val="00504106"/>
    <w:rsid w:val="0050442E"/>
    <w:rsid w:val="005056DD"/>
    <w:rsid w:val="00505C99"/>
    <w:rsid w:val="00506703"/>
    <w:rsid w:val="00507DBA"/>
    <w:rsid w:val="00510FE5"/>
    <w:rsid w:val="00511D4E"/>
    <w:rsid w:val="0051229A"/>
    <w:rsid w:val="00514A01"/>
    <w:rsid w:val="00515518"/>
    <w:rsid w:val="0051580D"/>
    <w:rsid w:val="0051611B"/>
    <w:rsid w:val="00520080"/>
    <w:rsid w:val="005200C6"/>
    <w:rsid w:val="005201FD"/>
    <w:rsid w:val="005203E4"/>
    <w:rsid w:val="005204D5"/>
    <w:rsid w:val="00520AD1"/>
    <w:rsid w:val="00520BB9"/>
    <w:rsid w:val="00521E1D"/>
    <w:rsid w:val="0052224A"/>
    <w:rsid w:val="00522BA6"/>
    <w:rsid w:val="00522D8A"/>
    <w:rsid w:val="0052337B"/>
    <w:rsid w:val="00523EC8"/>
    <w:rsid w:val="005249F2"/>
    <w:rsid w:val="00524A59"/>
    <w:rsid w:val="005255F6"/>
    <w:rsid w:val="0052594A"/>
    <w:rsid w:val="0052667D"/>
    <w:rsid w:val="0052745D"/>
    <w:rsid w:val="00527A54"/>
    <w:rsid w:val="005302E6"/>
    <w:rsid w:val="00530A33"/>
    <w:rsid w:val="00531DBD"/>
    <w:rsid w:val="005321E5"/>
    <w:rsid w:val="0053358F"/>
    <w:rsid w:val="00533CFA"/>
    <w:rsid w:val="00534602"/>
    <w:rsid w:val="00534654"/>
    <w:rsid w:val="00535672"/>
    <w:rsid w:val="00536119"/>
    <w:rsid w:val="005361B9"/>
    <w:rsid w:val="0053738D"/>
    <w:rsid w:val="005375CA"/>
    <w:rsid w:val="00537AD8"/>
    <w:rsid w:val="00540178"/>
    <w:rsid w:val="00540484"/>
    <w:rsid w:val="005418A7"/>
    <w:rsid w:val="005422B8"/>
    <w:rsid w:val="00542492"/>
    <w:rsid w:val="00542835"/>
    <w:rsid w:val="00542CA4"/>
    <w:rsid w:val="00542F82"/>
    <w:rsid w:val="005430AC"/>
    <w:rsid w:val="0054343C"/>
    <w:rsid w:val="005442A5"/>
    <w:rsid w:val="005447AA"/>
    <w:rsid w:val="00544B9E"/>
    <w:rsid w:val="00544DA0"/>
    <w:rsid w:val="00545096"/>
    <w:rsid w:val="00545418"/>
    <w:rsid w:val="00545761"/>
    <w:rsid w:val="005460F7"/>
    <w:rsid w:val="005468DD"/>
    <w:rsid w:val="00546E6D"/>
    <w:rsid w:val="00547111"/>
    <w:rsid w:val="005502FE"/>
    <w:rsid w:val="00550653"/>
    <w:rsid w:val="0055072B"/>
    <w:rsid w:val="00550A99"/>
    <w:rsid w:val="005532ED"/>
    <w:rsid w:val="00553E86"/>
    <w:rsid w:val="005544B9"/>
    <w:rsid w:val="00554DFC"/>
    <w:rsid w:val="00554F78"/>
    <w:rsid w:val="005554BE"/>
    <w:rsid w:val="00555A65"/>
    <w:rsid w:val="005563E9"/>
    <w:rsid w:val="00556A5B"/>
    <w:rsid w:val="0055782F"/>
    <w:rsid w:val="005606F6"/>
    <w:rsid w:val="005607EC"/>
    <w:rsid w:val="005624DE"/>
    <w:rsid w:val="00562EE9"/>
    <w:rsid w:val="005634C5"/>
    <w:rsid w:val="005639A7"/>
    <w:rsid w:val="00563AC1"/>
    <w:rsid w:val="00563B52"/>
    <w:rsid w:val="00563FC1"/>
    <w:rsid w:val="0056538E"/>
    <w:rsid w:val="00565F14"/>
    <w:rsid w:val="00565F61"/>
    <w:rsid w:val="005663EA"/>
    <w:rsid w:val="00566C9D"/>
    <w:rsid w:val="00567170"/>
    <w:rsid w:val="00567269"/>
    <w:rsid w:val="005676A1"/>
    <w:rsid w:val="00570F71"/>
    <w:rsid w:val="005717CD"/>
    <w:rsid w:val="00571B7F"/>
    <w:rsid w:val="00571B8E"/>
    <w:rsid w:val="005725FC"/>
    <w:rsid w:val="005731B6"/>
    <w:rsid w:val="005732D4"/>
    <w:rsid w:val="00575576"/>
    <w:rsid w:val="00575F4D"/>
    <w:rsid w:val="00580F86"/>
    <w:rsid w:val="00580F8B"/>
    <w:rsid w:val="005817C8"/>
    <w:rsid w:val="005818A9"/>
    <w:rsid w:val="00583B1C"/>
    <w:rsid w:val="00583BC8"/>
    <w:rsid w:val="0058486F"/>
    <w:rsid w:val="005851E5"/>
    <w:rsid w:val="005853EA"/>
    <w:rsid w:val="00585907"/>
    <w:rsid w:val="00590734"/>
    <w:rsid w:val="005925CC"/>
    <w:rsid w:val="00592D74"/>
    <w:rsid w:val="00593116"/>
    <w:rsid w:val="0059377C"/>
    <w:rsid w:val="00593C28"/>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004"/>
    <w:rsid w:val="005A5733"/>
    <w:rsid w:val="005A5A0B"/>
    <w:rsid w:val="005A725C"/>
    <w:rsid w:val="005A7D13"/>
    <w:rsid w:val="005A7EB7"/>
    <w:rsid w:val="005B0CC8"/>
    <w:rsid w:val="005B1399"/>
    <w:rsid w:val="005B1459"/>
    <w:rsid w:val="005B204E"/>
    <w:rsid w:val="005B2D1B"/>
    <w:rsid w:val="005B34DC"/>
    <w:rsid w:val="005B39D4"/>
    <w:rsid w:val="005B3EE9"/>
    <w:rsid w:val="005B433B"/>
    <w:rsid w:val="005B43F8"/>
    <w:rsid w:val="005B514C"/>
    <w:rsid w:val="005B5628"/>
    <w:rsid w:val="005B5786"/>
    <w:rsid w:val="005B5EF3"/>
    <w:rsid w:val="005B67E0"/>
    <w:rsid w:val="005B72B0"/>
    <w:rsid w:val="005C0976"/>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42A"/>
    <w:rsid w:val="005E0E3D"/>
    <w:rsid w:val="005E1F41"/>
    <w:rsid w:val="005E21AE"/>
    <w:rsid w:val="005E21D6"/>
    <w:rsid w:val="005E29B3"/>
    <w:rsid w:val="005E2A17"/>
    <w:rsid w:val="005E2C44"/>
    <w:rsid w:val="005E2CBA"/>
    <w:rsid w:val="005E3153"/>
    <w:rsid w:val="005E33EC"/>
    <w:rsid w:val="005E3572"/>
    <w:rsid w:val="005E37BC"/>
    <w:rsid w:val="005E408F"/>
    <w:rsid w:val="005E55B4"/>
    <w:rsid w:val="005E598C"/>
    <w:rsid w:val="005E6E86"/>
    <w:rsid w:val="005E73DC"/>
    <w:rsid w:val="005E7726"/>
    <w:rsid w:val="005E7E15"/>
    <w:rsid w:val="005F0BC8"/>
    <w:rsid w:val="005F17CC"/>
    <w:rsid w:val="005F2F4C"/>
    <w:rsid w:val="005F36D3"/>
    <w:rsid w:val="005F376A"/>
    <w:rsid w:val="005F498E"/>
    <w:rsid w:val="005F4F66"/>
    <w:rsid w:val="005F5FF0"/>
    <w:rsid w:val="005F7384"/>
    <w:rsid w:val="00601969"/>
    <w:rsid w:val="00602196"/>
    <w:rsid w:val="00603195"/>
    <w:rsid w:val="00603C06"/>
    <w:rsid w:val="00603E57"/>
    <w:rsid w:val="0060433C"/>
    <w:rsid w:val="00605200"/>
    <w:rsid w:val="0060531C"/>
    <w:rsid w:val="0060588D"/>
    <w:rsid w:val="00607400"/>
    <w:rsid w:val="00607CBB"/>
    <w:rsid w:val="0061043F"/>
    <w:rsid w:val="00610C9B"/>
    <w:rsid w:val="00611CE4"/>
    <w:rsid w:val="00612945"/>
    <w:rsid w:val="00612C00"/>
    <w:rsid w:val="0061337E"/>
    <w:rsid w:val="0061500F"/>
    <w:rsid w:val="006159D5"/>
    <w:rsid w:val="006159DA"/>
    <w:rsid w:val="00615D21"/>
    <w:rsid w:val="00616861"/>
    <w:rsid w:val="00616C8A"/>
    <w:rsid w:val="006170A9"/>
    <w:rsid w:val="0061730E"/>
    <w:rsid w:val="006175FB"/>
    <w:rsid w:val="00620885"/>
    <w:rsid w:val="00620E38"/>
    <w:rsid w:val="00621004"/>
    <w:rsid w:val="00621188"/>
    <w:rsid w:val="0062186D"/>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1EB5"/>
    <w:rsid w:val="00632FB4"/>
    <w:rsid w:val="00633DAB"/>
    <w:rsid w:val="00634427"/>
    <w:rsid w:val="00634749"/>
    <w:rsid w:val="006356FC"/>
    <w:rsid w:val="00635C7B"/>
    <w:rsid w:val="00637E55"/>
    <w:rsid w:val="006407AB"/>
    <w:rsid w:val="006411A1"/>
    <w:rsid w:val="0064138E"/>
    <w:rsid w:val="0064322C"/>
    <w:rsid w:val="00643505"/>
    <w:rsid w:val="0064415F"/>
    <w:rsid w:val="006444EC"/>
    <w:rsid w:val="00644B79"/>
    <w:rsid w:val="00644F07"/>
    <w:rsid w:val="00647373"/>
    <w:rsid w:val="006474CA"/>
    <w:rsid w:val="006475E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131A"/>
    <w:rsid w:val="0066238F"/>
    <w:rsid w:val="00662738"/>
    <w:rsid w:val="006632D0"/>
    <w:rsid w:val="006637B7"/>
    <w:rsid w:val="00663EC3"/>
    <w:rsid w:val="00665C47"/>
    <w:rsid w:val="00665C68"/>
    <w:rsid w:val="00666004"/>
    <w:rsid w:val="00666026"/>
    <w:rsid w:val="0066665B"/>
    <w:rsid w:val="00666C58"/>
    <w:rsid w:val="00667F27"/>
    <w:rsid w:val="00667FA4"/>
    <w:rsid w:val="0067044D"/>
    <w:rsid w:val="006709C8"/>
    <w:rsid w:val="00670AEA"/>
    <w:rsid w:val="006718C0"/>
    <w:rsid w:val="0067252A"/>
    <w:rsid w:val="0067288D"/>
    <w:rsid w:val="00673448"/>
    <w:rsid w:val="00673670"/>
    <w:rsid w:val="00673728"/>
    <w:rsid w:val="00674088"/>
    <w:rsid w:val="00674AC6"/>
    <w:rsid w:val="00674F0B"/>
    <w:rsid w:val="00675048"/>
    <w:rsid w:val="006755CC"/>
    <w:rsid w:val="006767C5"/>
    <w:rsid w:val="00677615"/>
    <w:rsid w:val="006776FE"/>
    <w:rsid w:val="0067796F"/>
    <w:rsid w:val="006810FB"/>
    <w:rsid w:val="006820A5"/>
    <w:rsid w:val="0068211B"/>
    <w:rsid w:val="00682469"/>
    <w:rsid w:val="0068335B"/>
    <w:rsid w:val="0068357C"/>
    <w:rsid w:val="006849E6"/>
    <w:rsid w:val="00685921"/>
    <w:rsid w:val="00685BC7"/>
    <w:rsid w:val="00685C37"/>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AE1"/>
    <w:rsid w:val="006A3C3E"/>
    <w:rsid w:val="006A4B29"/>
    <w:rsid w:val="006A4BC2"/>
    <w:rsid w:val="006A5372"/>
    <w:rsid w:val="006A5E6C"/>
    <w:rsid w:val="006A74E4"/>
    <w:rsid w:val="006B03D2"/>
    <w:rsid w:val="006B0A2A"/>
    <w:rsid w:val="006B17AA"/>
    <w:rsid w:val="006B1858"/>
    <w:rsid w:val="006B1AAA"/>
    <w:rsid w:val="006B2702"/>
    <w:rsid w:val="006B3220"/>
    <w:rsid w:val="006B356E"/>
    <w:rsid w:val="006B3AEB"/>
    <w:rsid w:val="006B3E6B"/>
    <w:rsid w:val="006B3F6B"/>
    <w:rsid w:val="006B4067"/>
    <w:rsid w:val="006B46FB"/>
    <w:rsid w:val="006B59F6"/>
    <w:rsid w:val="006B5E17"/>
    <w:rsid w:val="006B60AB"/>
    <w:rsid w:val="006B6DAF"/>
    <w:rsid w:val="006B745B"/>
    <w:rsid w:val="006B775F"/>
    <w:rsid w:val="006C069D"/>
    <w:rsid w:val="006C1345"/>
    <w:rsid w:val="006C1F04"/>
    <w:rsid w:val="006C2211"/>
    <w:rsid w:val="006C22D1"/>
    <w:rsid w:val="006C2CD3"/>
    <w:rsid w:val="006C3006"/>
    <w:rsid w:val="006C3AE1"/>
    <w:rsid w:val="006C4361"/>
    <w:rsid w:val="006C4CBD"/>
    <w:rsid w:val="006C4CDB"/>
    <w:rsid w:val="006C51ED"/>
    <w:rsid w:val="006C58F9"/>
    <w:rsid w:val="006C58FC"/>
    <w:rsid w:val="006C5D95"/>
    <w:rsid w:val="006C60F7"/>
    <w:rsid w:val="006C7631"/>
    <w:rsid w:val="006C7E28"/>
    <w:rsid w:val="006C7EA4"/>
    <w:rsid w:val="006D0A8F"/>
    <w:rsid w:val="006D1173"/>
    <w:rsid w:val="006D16F8"/>
    <w:rsid w:val="006D18CF"/>
    <w:rsid w:val="006D1954"/>
    <w:rsid w:val="006D407D"/>
    <w:rsid w:val="006D4801"/>
    <w:rsid w:val="006D4AC1"/>
    <w:rsid w:val="006D4AD5"/>
    <w:rsid w:val="006D50B8"/>
    <w:rsid w:val="006D5603"/>
    <w:rsid w:val="006D6100"/>
    <w:rsid w:val="006D6851"/>
    <w:rsid w:val="006D6A6B"/>
    <w:rsid w:val="006D72F9"/>
    <w:rsid w:val="006D7656"/>
    <w:rsid w:val="006D7CD5"/>
    <w:rsid w:val="006E07A3"/>
    <w:rsid w:val="006E0F18"/>
    <w:rsid w:val="006E13F7"/>
    <w:rsid w:val="006E1EDB"/>
    <w:rsid w:val="006E1F3B"/>
    <w:rsid w:val="006E2168"/>
    <w:rsid w:val="006E21FB"/>
    <w:rsid w:val="006E25AA"/>
    <w:rsid w:val="006E2737"/>
    <w:rsid w:val="006E2C7F"/>
    <w:rsid w:val="006E3848"/>
    <w:rsid w:val="006E422B"/>
    <w:rsid w:val="006E5AC7"/>
    <w:rsid w:val="006E65D5"/>
    <w:rsid w:val="006E6B4B"/>
    <w:rsid w:val="006E7337"/>
    <w:rsid w:val="006E73D3"/>
    <w:rsid w:val="006E7D30"/>
    <w:rsid w:val="006E7E96"/>
    <w:rsid w:val="006F069E"/>
    <w:rsid w:val="006F0B84"/>
    <w:rsid w:val="006F1B09"/>
    <w:rsid w:val="006F1CE2"/>
    <w:rsid w:val="006F1CE5"/>
    <w:rsid w:val="006F336F"/>
    <w:rsid w:val="006F3A0D"/>
    <w:rsid w:val="006F4137"/>
    <w:rsid w:val="006F4D6F"/>
    <w:rsid w:val="006F5841"/>
    <w:rsid w:val="006F688F"/>
    <w:rsid w:val="006F7263"/>
    <w:rsid w:val="007003D8"/>
    <w:rsid w:val="00700EE7"/>
    <w:rsid w:val="00700FF6"/>
    <w:rsid w:val="007017E5"/>
    <w:rsid w:val="00701BBD"/>
    <w:rsid w:val="00703070"/>
    <w:rsid w:val="0070318D"/>
    <w:rsid w:val="00704065"/>
    <w:rsid w:val="00704496"/>
    <w:rsid w:val="007051AE"/>
    <w:rsid w:val="00705980"/>
    <w:rsid w:val="00706EA2"/>
    <w:rsid w:val="00706FE1"/>
    <w:rsid w:val="00707048"/>
    <w:rsid w:val="007077A1"/>
    <w:rsid w:val="00707DCB"/>
    <w:rsid w:val="00710447"/>
    <w:rsid w:val="00710A2B"/>
    <w:rsid w:val="0071104F"/>
    <w:rsid w:val="0071107A"/>
    <w:rsid w:val="007128DB"/>
    <w:rsid w:val="00713962"/>
    <w:rsid w:val="00714488"/>
    <w:rsid w:val="00715E85"/>
    <w:rsid w:val="00716120"/>
    <w:rsid w:val="00716664"/>
    <w:rsid w:val="00717253"/>
    <w:rsid w:val="007176FF"/>
    <w:rsid w:val="00720BDD"/>
    <w:rsid w:val="00720E00"/>
    <w:rsid w:val="007222D8"/>
    <w:rsid w:val="00723688"/>
    <w:rsid w:val="00725327"/>
    <w:rsid w:val="00725846"/>
    <w:rsid w:val="00726E35"/>
    <w:rsid w:val="0072706B"/>
    <w:rsid w:val="0073223C"/>
    <w:rsid w:val="007324E4"/>
    <w:rsid w:val="00732AE7"/>
    <w:rsid w:val="00733217"/>
    <w:rsid w:val="0073376F"/>
    <w:rsid w:val="007346A3"/>
    <w:rsid w:val="00734979"/>
    <w:rsid w:val="00735A14"/>
    <w:rsid w:val="00735D19"/>
    <w:rsid w:val="007360A9"/>
    <w:rsid w:val="00736B7C"/>
    <w:rsid w:val="00736CEC"/>
    <w:rsid w:val="00737051"/>
    <w:rsid w:val="007370AF"/>
    <w:rsid w:val="00741917"/>
    <w:rsid w:val="007420B4"/>
    <w:rsid w:val="007421A8"/>
    <w:rsid w:val="0074233D"/>
    <w:rsid w:val="00742EB9"/>
    <w:rsid w:val="0074313F"/>
    <w:rsid w:val="00743846"/>
    <w:rsid w:val="0074410D"/>
    <w:rsid w:val="00744140"/>
    <w:rsid w:val="00744237"/>
    <w:rsid w:val="0074585A"/>
    <w:rsid w:val="00745AD6"/>
    <w:rsid w:val="007470BB"/>
    <w:rsid w:val="007473A9"/>
    <w:rsid w:val="00750001"/>
    <w:rsid w:val="00750432"/>
    <w:rsid w:val="00750A64"/>
    <w:rsid w:val="00750FC3"/>
    <w:rsid w:val="007521EB"/>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522"/>
    <w:rsid w:val="007756CD"/>
    <w:rsid w:val="0077614A"/>
    <w:rsid w:val="0077635C"/>
    <w:rsid w:val="00776BD5"/>
    <w:rsid w:val="00777BC2"/>
    <w:rsid w:val="00780311"/>
    <w:rsid w:val="007806F4"/>
    <w:rsid w:val="00780D6A"/>
    <w:rsid w:val="00781C50"/>
    <w:rsid w:val="00781CAD"/>
    <w:rsid w:val="00783EBE"/>
    <w:rsid w:val="00784AD4"/>
    <w:rsid w:val="00784DAF"/>
    <w:rsid w:val="00785290"/>
    <w:rsid w:val="0078546A"/>
    <w:rsid w:val="00785A49"/>
    <w:rsid w:val="007860C5"/>
    <w:rsid w:val="0078675D"/>
    <w:rsid w:val="00787319"/>
    <w:rsid w:val="00787B91"/>
    <w:rsid w:val="00787DB5"/>
    <w:rsid w:val="007904B4"/>
    <w:rsid w:val="007905BA"/>
    <w:rsid w:val="00790624"/>
    <w:rsid w:val="0079074D"/>
    <w:rsid w:val="00790F4F"/>
    <w:rsid w:val="007913AD"/>
    <w:rsid w:val="00791CD4"/>
    <w:rsid w:val="00792342"/>
    <w:rsid w:val="00793D6F"/>
    <w:rsid w:val="00793E58"/>
    <w:rsid w:val="007941B3"/>
    <w:rsid w:val="00794A03"/>
    <w:rsid w:val="007966F0"/>
    <w:rsid w:val="00797412"/>
    <w:rsid w:val="007977A8"/>
    <w:rsid w:val="007979E6"/>
    <w:rsid w:val="007A1AC4"/>
    <w:rsid w:val="007A3535"/>
    <w:rsid w:val="007A356F"/>
    <w:rsid w:val="007A3A7F"/>
    <w:rsid w:val="007A4652"/>
    <w:rsid w:val="007A4B5B"/>
    <w:rsid w:val="007A4DE3"/>
    <w:rsid w:val="007A5406"/>
    <w:rsid w:val="007A600F"/>
    <w:rsid w:val="007A67E5"/>
    <w:rsid w:val="007B08B5"/>
    <w:rsid w:val="007B1275"/>
    <w:rsid w:val="007B2304"/>
    <w:rsid w:val="007B2C10"/>
    <w:rsid w:val="007B32BD"/>
    <w:rsid w:val="007B3B71"/>
    <w:rsid w:val="007B47D2"/>
    <w:rsid w:val="007B4DA3"/>
    <w:rsid w:val="007B512A"/>
    <w:rsid w:val="007B563E"/>
    <w:rsid w:val="007B59A4"/>
    <w:rsid w:val="007B5E71"/>
    <w:rsid w:val="007B6E4B"/>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59E"/>
    <w:rsid w:val="007F472E"/>
    <w:rsid w:val="007F4FF1"/>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6C21"/>
    <w:rsid w:val="00807108"/>
    <w:rsid w:val="00807F9C"/>
    <w:rsid w:val="00810389"/>
    <w:rsid w:val="008107DA"/>
    <w:rsid w:val="00810A30"/>
    <w:rsid w:val="00810F30"/>
    <w:rsid w:val="00810F77"/>
    <w:rsid w:val="00811438"/>
    <w:rsid w:val="008121CD"/>
    <w:rsid w:val="0081223C"/>
    <w:rsid w:val="00812C74"/>
    <w:rsid w:val="00812CE2"/>
    <w:rsid w:val="00812E57"/>
    <w:rsid w:val="008131D8"/>
    <w:rsid w:val="00814963"/>
    <w:rsid w:val="00815371"/>
    <w:rsid w:val="008154CE"/>
    <w:rsid w:val="00815803"/>
    <w:rsid w:val="00815D4A"/>
    <w:rsid w:val="008167A2"/>
    <w:rsid w:val="00817AA7"/>
    <w:rsid w:val="00820290"/>
    <w:rsid w:val="0082055C"/>
    <w:rsid w:val="0082055E"/>
    <w:rsid w:val="00820569"/>
    <w:rsid w:val="00821C40"/>
    <w:rsid w:val="00821E89"/>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1D05"/>
    <w:rsid w:val="0083228C"/>
    <w:rsid w:val="008326D0"/>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38F1"/>
    <w:rsid w:val="00844232"/>
    <w:rsid w:val="00844DDC"/>
    <w:rsid w:val="008453D4"/>
    <w:rsid w:val="00845512"/>
    <w:rsid w:val="00845686"/>
    <w:rsid w:val="00845E9A"/>
    <w:rsid w:val="00845F2A"/>
    <w:rsid w:val="00847111"/>
    <w:rsid w:val="0084720D"/>
    <w:rsid w:val="00847A9D"/>
    <w:rsid w:val="00847C56"/>
    <w:rsid w:val="00847F07"/>
    <w:rsid w:val="00850515"/>
    <w:rsid w:val="00850844"/>
    <w:rsid w:val="00850D31"/>
    <w:rsid w:val="00850EE4"/>
    <w:rsid w:val="00850F47"/>
    <w:rsid w:val="00851103"/>
    <w:rsid w:val="008513A8"/>
    <w:rsid w:val="00851700"/>
    <w:rsid w:val="008517DE"/>
    <w:rsid w:val="00851D01"/>
    <w:rsid w:val="00851F04"/>
    <w:rsid w:val="00852F99"/>
    <w:rsid w:val="008533DB"/>
    <w:rsid w:val="00854A13"/>
    <w:rsid w:val="00855AD2"/>
    <w:rsid w:val="00855BCD"/>
    <w:rsid w:val="0085623F"/>
    <w:rsid w:val="008567CE"/>
    <w:rsid w:val="008569AC"/>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6C49"/>
    <w:rsid w:val="00867050"/>
    <w:rsid w:val="008709C8"/>
    <w:rsid w:val="00870C94"/>
    <w:rsid w:val="00870EE7"/>
    <w:rsid w:val="0087148E"/>
    <w:rsid w:val="00871D1B"/>
    <w:rsid w:val="0087379A"/>
    <w:rsid w:val="00874A4C"/>
    <w:rsid w:val="0087519E"/>
    <w:rsid w:val="00875529"/>
    <w:rsid w:val="00876177"/>
    <w:rsid w:val="00876464"/>
    <w:rsid w:val="00876AD2"/>
    <w:rsid w:val="00876D35"/>
    <w:rsid w:val="00876DBD"/>
    <w:rsid w:val="0087737D"/>
    <w:rsid w:val="00877803"/>
    <w:rsid w:val="00880441"/>
    <w:rsid w:val="0088078F"/>
    <w:rsid w:val="008808E6"/>
    <w:rsid w:val="00880BAB"/>
    <w:rsid w:val="00880D0D"/>
    <w:rsid w:val="00880EB7"/>
    <w:rsid w:val="00882435"/>
    <w:rsid w:val="00882F7A"/>
    <w:rsid w:val="00883CBF"/>
    <w:rsid w:val="008840C5"/>
    <w:rsid w:val="00884334"/>
    <w:rsid w:val="0088436E"/>
    <w:rsid w:val="0088540A"/>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C88"/>
    <w:rsid w:val="00896CAF"/>
    <w:rsid w:val="00896E98"/>
    <w:rsid w:val="008970C0"/>
    <w:rsid w:val="008A20C2"/>
    <w:rsid w:val="008A2387"/>
    <w:rsid w:val="008A262C"/>
    <w:rsid w:val="008A2752"/>
    <w:rsid w:val="008A2A7F"/>
    <w:rsid w:val="008A3174"/>
    <w:rsid w:val="008A3B23"/>
    <w:rsid w:val="008A45A6"/>
    <w:rsid w:val="008A4D80"/>
    <w:rsid w:val="008A5B44"/>
    <w:rsid w:val="008A60CB"/>
    <w:rsid w:val="008A66CB"/>
    <w:rsid w:val="008A7B91"/>
    <w:rsid w:val="008B017A"/>
    <w:rsid w:val="008B02B4"/>
    <w:rsid w:val="008B072B"/>
    <w:rsid w:val="008B076C"/>
    <w:rsid w:val="008B0F60"/>
    <w:rsid w:val="008B0F66"/>
    <w:rsid w:val="008B2582"/>
    <w:rsid w:val="008B2886"/>
    <w:rsid w:val="008B3A97"/>
    <w:rsid w:val="008B3B88"/>
    <w:rsid w:val="008B4961"/>
    <w:rsid w:val="008B4F05"/>
    <w:rsid w:val="008B4FB4"/>
    <w:rsid w:val="008B551B"/>
    <w:rsid w:val="008B605A"/>
    <w:rsid w:val="008B7050"/>
    <w:rsid w:val="008B7083"/>
    <w:rsid w:val="008B7112"/>
    <w:rsid w:val="008C0C5D"/>
    <w:rsid w:val="008C11DE"/>
    <w:rsid w:val="008C182E"/>
    <w:rsid w:val="008C3316"/>
    <w:rsid w:val="008C35D9"/>
    <w:rsid w:val="008C3AC2"/>
    <w:rsid w:val="008C4070"/>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38E"/>
    <w:rsid w:val="008D681E"/>
    <w:rsid w:val="008D6CA1"/>
    <w:rsid w:val="008D79F6"/>
    <w:rsid w:val="008D7FA4"/>
    <w:rsid w:val="008E0EEE"/>
    <w:rsid w:val="008E0F18"/>
    <w:rsid w:val="008E30B0"/>
    <w:rsid w:val="008E35AC"/>
    <w:rsid w:val="008E49D9"/>
    <w:rsid w:val="008E508C"/>
    <w:rsid w:val="008E61D0"/>
    <w:rsid w:val="008E635E"/>
    <w:rsid w:val="008E65F4"/>
    <w:rsid w:val="008E7CA5"/>
    <w:rsid w:val="008F01CB"/>
    <w:rsid w:val="008F0906"/>
    <w:rsid w:val="008F0B29"/>
    <w:rsid w:val="008F271E"/>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1F18"/>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CC0"/>
    <w:rsid w:val="00913F89"/>
    <w:rsid w:val="009148DE"/>
    <w:rsid w:val="00914A32"/>
    <w:rsid w:val="00914CF3"/>
    <w:rsid w:val="00914E7F"/>
    <w:rsid w:val="00916BBF"/>
    <w:rsid w:val="00917A9E"/>
    <w:rsid w:val="0092033A"/>
    <w:rsid w:val="00920DF6"/>
    <w:rsid w:val="0092106C"/>
    <w:rsid w:val="009224A3"/>
    <w:rsid w:val="009230D2"/>
    <w:rsid w:val="00923572"/>
    <w:rsid w:val="00923C59"/>
    <w:rsid w:val="0092474D"/>
    <w:rsid w:val="00924FA5"/>
    <w:rsid w:val="00925726"/>
    <w:rsid w:val="009258B2"/>
    <w:rsid w:val="00925BE1"/>
    <w:rsid w:val="00926300"/>
    <w:rsid w:val="009266C9"/>
    <w:rsid w:val="00926D43"/>
    <w:rsid w:val="00927A7C"/>
    <w:rsid w:val="00927F19"/>
    <w:rsid w:val="009306DF"/>
    <w:rsid w:val="00930C63"/>
    <w:rsid w:val="00931F54"/>
    <w:rsid w:val="0093323E"/>
    <w:rsid w:val="0093340B"/>
    <w:rsid w:val="00933545"/>
    <w:rsid w:val="00935123"/>
    <w:rsid w:val="0093580B"/>
    <w:rsid w:val="00935EA5"/>
    <w:rsid w:val="00936B68"/>
    <w:rsid w:val="00937646"/>
    <w:rsid w:val="0094091A"/>
    <w:rsid w:val="00941E30"/>
    <w:rsid w:val="009421E7"/>
    <w:rsid w:val="00942F02"/>
    <w:rsid w:val="0094462F"/>
    <w:rsid w:val="009454B6"/>
    <w:rsid w:val="00945833"/>
    <w:rsid w:val="00945B2D"/>
    <w:rsid w:val="00945C57"/>
    <w:rsid w:val="00950481"/>
    <w:rsid w:val="009505C5"/>
    <w:rsid w:val="0095075E"/>
    <w:rsid w:val="00950DBA"/>
    <w:rsid w:val="00952B32"/>
    <w:rsid w:val="00952BE1"/>
    <w:rsid w:val="009530B8"/>
    <w:rsid w:val="009536FA"/>
    <w:rsid w:val="00954212"/>
    <w:rsid w:val="00957F8A"/>
    <w:rsid w:val="0096053C"/>
    <w:rsid w:val="00960A49"/>
    <w:rsid w:val="00962DBB"/>
    <w:rsid w:val="00963F6E"/>
    <w:rsid w:val="009653FC"/>
    <w:rsid w:val="00965453"/>
    <w:rsid w:val="00965BCC"/>
    <w:rsid w:val="009672FB"/>
    <w:rsid w:val="00967D98"/>
    <w:rsid w:val="009702CE"/>
    <w:rsid w:val="009705F4"/>
    <w:rsid w:val="00970742"/>
    <w:rsid w:val="00970AD3"/>
    <w:rsid w:val="00970BB2"/>
    <w:rsid w:val="009722C0"/>
    <w:rsid w:val="00973303"/>
    <w:rsid w:val="009733D5"/>
    <w:rsid w:val="00973535"/>
    <w:rsid w:val="0097354A"/>
    <w:rsid w:val="00973AC8"/>
    <w:rsid w:val="0097468C"/>
    <w:rsid w:val="009752F9"/>
    <w:rsid w:val="009759C1"/>
    <w:rsid w:val="0097630F"/>
    <w:rsid w:val="00977357"/>
    <w:rsid w:val="009777D9"/>
    <w:rsid w:val="009778A3"/>
    <w:rsid w:val="00977DD3"/>
    <w:rsid w:val="00977ED8"/>
    <w:rsid w:val="009801B3"/>
    <w:rsid w:val="009807DA"/>
    <w:rsid w:val="0098206D"/>
    <w:rsid w:val="009825D4"/>
    <w:rsid w:val="00982CC6"/>
    <w:rsid w:val="00984D4A"/>
    <w:rsid w:val="0098540A"/>
    <w:rsid w:val="0098548B"/>
    <w:rsid w:val="00986011"/>
    <w:rsid w:val="009861E3"/>
    <w:rsid w:val="0098669E"/>
    <w:rsid w:val="00986D36"/>
    <w:rsid w:val="0098775C"/>
    <w:rsid w:val="00987A22"/>
    <w:rsid w:val="00991B88"/>
    <w:rsid w:val="0099279C"/>
    <w:rsid w:val="00992DAA"/>
    <w:rsid w:val="00992F01"/>
    <w:rsid w:val="0099507F"/>
    <w:rsid w:val="00995818"/>
    <w:rsid w:val="0099696A"/>
    <w:rsid w:val="00996B8F"/>
    <w:rsid w:val="00996E25"/>
    <w:rsid w:val="009978E5"/>
    <w:rsid w:val="009A0659"/>
    <w:rsid w:val="009A17BB"/>
    <w:rsid w:val="009A1F55"/>
    <w:rsid w:val="009A23B5"/>
    <w:rsid w:val="009A2D27"/>
    <w:rsid w:val="009A5753"/>
    <w:rsid w:val="009A579D"/>
    <w:rsid w:val="009A5C0E"/>
    <w:rsid w:val="009A5FC8"/>
    <w:rsid w:val="009A636B"/>
    <w:rsid w:val="009A6671"/>
    <w:rsid w:val="009A7081"/>
    <w:rsid w:val="009A748A"/>
    <w:rsid w:val="009B2157"/>
    <w:rsid w:val="009B2C2B"/>
    <w:rsid w:val="009B347C"/>
    <w:rsid w:val="009B3F76"/>
    <w:rsid w:val="009B517C"/>
    <w:rsid w:val="009B5A68"/>
    <w:rsid w:val="009B5ED1"/>
    <w:rsid w:val="009B63EC"/>
    <w:rsid w:val="009B6AA5"/>
    <w:rsid w:val="009B7376"/>
    <w:rsid w:val="009B7EB7"/>
    <w:rsid w:val="009C0187"/>
    <w:rsid w:val="009C0265"/>
    <w:rsid w:val="009C10C4"/>
    <w:rsid w:val="009C110F"/>
    <w:rsid w:val="009C1754"/>
    <w:rsid w:val="009C2EBC"/>
    <w:rsid w:val="009C323E"/>
    <w:rsid w:val="009C3968"/>
    <w:rsid w:val="009C5008"/>
    <w:rsid w:val="009C51E8"/>
    <w:rsid w:val="009C65EF"/>
    <w:rsid w:val="009C780F"/>
    <w:rsid w:val="009C794F"/>
    <w:rsid w:val="009C7DD1"/>
    <w:rsid w:val="009D015C"/>
    <w:rsid w:val="009D0486"/>
    <w:rsid w:val="009D0AC2"/>
    <w:rsid w:val="009D0B49"/>
    <w:rsid w:val="009D0BEB"/>
    <w:rsid w:val="009D19B2"/>
    <w:rsid w:val="009D24B9"/>
    <w:rsid w:val="009D2D8F"/>
    <w:rsid w:val="009D2DD0"/>
    <w:rsid w:val="009D2DFA"/>
    <w:rsid w:val="009D30AE"/>
    <w:rsid w:val="009D38F3"/>
    <w:rsid w:val="009D3AE4"/>
    <w:rsid w:val="009D4D33"/>
    <w:rsid w:val="009D4D8B"/>
    <w:rsid w:val="009D4DB4"/>
    <w:rsid w:val="009D5533"/>
    <w:rsid w:val="009D5CB8"/>
    <w:rsid w:val="009E0E78"/>
    <w:rsid w:val="009E11FF"/>
    <w:rsid w:val="009E1664"/>
    <w:rsid w:val="009E2911"/>
    <w:rsid w:val="009E3297"/>
    <w:rsid w:val="009E3986"/>
    <w:rsid w:val="009E4080"/>
    <w:rsid w:val="009E513E"/>
    <w:rsid w:val="009E51D6"/>
    <w:rsid w:val="009E604E"/>
    <w:rsid w:val="009F043B"/>
    <w:rsid w:val="009F0688"/>
    <w:rsid w:val="009F0690"/>
    <w:rsid w:val="009F1909"/>
    <w:rsid w:val="009F2EE5"/>
    <w:rsid w:val="009F34B2"/>
    <w:rsid w:val="009F3708"/>
    <w:rsid w:val="009F4024"/>
    <w:rsid w:val="009F4103"/>
    <w:rsid w:val="009F4A37"/>
    <w:rsid w:val="009F59BD"/>
    <w:rsid w:val="009F69E9"/>
    <w:rsid w:val="009F734F"/>
    <w:rsid w:val="00A006CB"/>
    <w:rsid w:val="00A009F2"/>
    <w:rsid w:val="00A00E49"/>
    <w:rsid w:val="00A01554"/>
    <w:rsid w:val="00A023C6"/>
    <w:rsid w:val="00A03D97"/>
    <w:rsid w:val="00A0549D"/>
    <w:rsid w:val="00A05DF4"/>
    <w:rsid w:val="00A07326"/>
    <w:rsid w:val="00A11CDF"/>
    <w:rsid w:val="00A11EA2"/>
    <w:rsid w:val="00A12CAE"/>
    <w:rsid w:val="00A12D9C"/>
    <w:rsid w:val="00A1411E"/>
    <w:rsid w:val="00A14599"/>
    <w:rsid w:val="00A14981"/>
    <w:rsid w:val="00A14C42"/>
    <w:rsid w:val="00A1517A"/>
    <w:rsid w:val="00A15399"/>
    <w:rsid w:val="00A16CC8"/>
    <w:rsid w:val="00A2000A"/>
    <w:rsid w:val="00A2006F"/>
    <w:rsid w:val="00A214A9"/>
    <w:rsid w:val="00A2229B"/>
    <w:rsid w:val="00A22815"/>
    <w:rsid w:val="00A22FED"/>
    <w:rsid w:val="00A23DD3"/>
    <w:rsid w:val="00A246B6"/>
    <w:rsid w:val="00A24872"/>
    <w:rsid w:val="00A250EA"/>
    <w:rsid w:val="00A2618A"/>
    <w:rsid w:val="00A26999"/>
    <w:rsid w:val="00A274FB"/>
    <w:rsid w:val="00A2787E"/>
    <w:rsid w:val="00A27FD7"/>
    <w:rsid w:val="00A30555"/>
    <w:rsid w:val="00A30B1C"/>
    <w:rsid w:val="00A30B3A"/>
    <w:rsid w:val="00A30D8D"/>
    <w:rsid w:val="00A31ACC"/>
    <w:rsid w:val="00A32A3F"/>
    <w:rsid w:val="00A33077"/>
    <w:rsid w:val="00A337EB"/>
    <w:rsid w:val="00A33CEB"/>
    <w:rsid w:val="00A33D79"/>
    <w:rsid w:val="00A340CA"/>
    <w:rsid w:val="00A340E8"/>
    <w:rsid w:val="00A348AF"/>
    <w:rsid w:val="00A34D48"/>
    <w:rsid w:val="00A351A8"/>
    <w:rsid w:val="00A36105"/>
    <w:rsid w:val="00A364AC"/>
    <w:rsid w:val="00A36811"/>
    <w:rsid w:val="00A36CCE"/>
    <w:rsid w:val="00A3786A"/>
    <w:rsid w:val="00A37E1B"/>
    <w:rsid w:val="00A40149"/>
    <w:rsid w:val="00A40A38"/>
    <w:rsid w:val="00A4249E"/>
    <w:rsid w:val="00A42B72"/>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660"/>
    <w:rsid w:val="00A5577F"/>
    <w:rsid w:val="00A55EA8"/>
    <w:rsid w:val="00A56017"/>
    <w:rsid w:val="00A56A77"/>
    <w:rsid w:val="00A56EC1"/>
    <w:rsid w:val="00A57EA6"/>
    <w:rsid w:val="00A60865"/>
    <w:rsid w:val="00A61E50"/>
    <w:rsid w:val="00A6375C"/>
    <w:rsid w:val="00A63A2E"/>
    <w:rsid w:val="00A64298"/>
    <w:rsid w:val="00A65582"/>
    <w:rsid w:val="00A65C42"/>
    <w:rsid w:val="00A65D41"/>
    <w:rsid w:val="00A66762"/>
    <w:rsid w:val="00A66860"/>
    <w:rsid w:val="00A668C2"/>
    <w:rsid w:val="00A66BC0"/>
    <w:rsid w:val="00A66C75"/>
    <w:rsid w:val="00A67540"/>
    <w:rsid w:val="00A67880"/>
    <w:rsid w:val="00A704A0"/>
    <w:rsid w:val="00A70651"/>
    <w:rsid w:val="00A7091A"/>
    <w:rsid w:val="00A70F13"/>
    <w:rsid w:val="00A71959"/>
    <w:rsid w:val="00A72B9B"/>
    <w:rsid w:val="00A733AF"/>
    <w:rsid w:val="00A745FA"/>
    <w:rsid w:val="00A749FF"/>
    <w:rsid w:val="00A75083"/>
    <w:rsid w:val="00A7532C"/>
    <w:rsid w:val="00A76698"/>
    <w:rsid w:val="00A7671C"/>
    <w:rsid w:val="00A76822"/>
    <w:rsid w:val="00A76949"/>
    <w:rsid w:val="00A76B06"/>
    <w:rsid w:val="00A76FD3"/>
    <w:rsid w:val="00A77FED"/>
    <w:rsid w:val="00A80566"/>
    <w:rsid w:val="00A80B40"/>
    <w:rsid w:val="00A81840"/>
    <w:rsid w:val="00A819C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25A"/>
    <w:rsid w:val="00A91400"/>
    <w:rsid w:val="00A916D6"/>
    <w:rsid w:val="00A91CD7"/>
    <w:rsid w:val="00A91FD5"/>
    <w:rsid w:val="00A920CF"/>
    <w:rsid w:val="00A92C21"/>
    <w:rsid w:val="00A93004"/>
    <w:rsid w:val="00A936BB"/>
    <w:rsid w:val="00A93D46"/>
    <w:rsid w:val="00A94447"/>
    <w:rsid w:val="00A94C0E"/>
    <w:rsid w:val="00A96910"/>
    <w:rsid w:val="00A96E48"/>
    <w:rsid w:val="00A97152"/>
    <w:rsid w:val="00A97B46"/>
    <w:rsid w:val="00AA0333"/>
    <w:rsid w:val="00AA1086"/>
    <w:rsid w:val="00AA205C"/>
    <w:rsid w:val="00AA2AF5"/>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BA2"/>
    <w:rsid w:val="00AB7F6E"/>
    <w:rsid w:val="00AC0819"/>
    <w:rsid w:val="00AC12F1"/>
    <w:rsid w:val="00AC250F"/>
    <w:rsid w:val="00AC2D69"/>
    <w:rsid w:val="00AC307F"/>
    <w:rsid w:val="00AC39FB"/>
    <w:rsid w:val="00AC3C2A"/>
    <w:rsid w:val="00AC4764"/>
    <w:rsid w:val="00AC5284"/>
    <w:rsid w:val="00AC5820"/>
    <w:rsid w:val="00AD01A8"/>
    <w:rsid w:val="00AD1348"/>
    <w:rsid w:val="00AD1920"/>
    <w:rsid w:val="00AD1CD8"/>
    <w:rsid w:val="00AD2405"/>
    <w:rsid w:val="00AD2FE3"/>
    <w:rsid w:val="00AD32C1"/>
    <w:rsid w:val="00AD59FC"/>
    <w:rsid w:val="00AE07AD"/>
    <w:rsid w:val="00AE14F4"/>
    <w:rsid w:val="00AE1CD0"/>
    <w:rsid w:val="00AE47FE"/>
    <w:rsid w:val="00AE5F46"/>
    <w:rsid w:val="00AE62A6"/>
    <w:rsid w:val="00AE6DE7"/>
    <w:rsid w:val="00AF05EE"/>
    <w:rsid w:val="00AF34F5"/>
    <w:rsid w:val="00AF4A7B"/>
    <w:rsid w:val="00AF5799"/>
    <w:rsid w:val="00AF5AD4"/>
    <w:rsid w:val="00AF6674"/>
    <w:rsid w:val="00AF6E4E"/>
    <w:rsid w:val="00AF746A"/>
    <w:rsid w:val="00B03257"/>
    <w:rsid w:val="00B047BA"/>
    <w:rsid w:val="00B04CA1"/>
    <w:rsid w:val="00B04E13"/>
    <w:rsid w:val="00B0565D"/>
    <w:rsid w:val="00B05E0B"/>
    <w:rsid w:val="00B05F94"/>
    <w:rsid w:val="00B066E6"/>
    <w:rsid w:val="00B0754C"/>
    <w:rsid w:val="00B10246"/>
    <w:rsid w:val="00B11FC3"/>
    <w:rsid w:val="00B122E3"/>
    <w:rsid w:val="00B12FBD"/>
    <w:rsid w:val="00B13FFC"/>
    <w:rsid w:val="00B15101"/>
    <w:rsid w:val="00B15463"/>
    <w:rsid w:val="00B16600"/>
    <w:rsid w:val="00B17324"/>
    <w:rsid w:val="00B176B6"/>
    <w:rsid w:val="00B17993"/>
    <w:rsid w:val="00B2057D"/>
    <w:rsid w:val="00B20AFF"/>
    <w:rsid w:val="00B21773"/>
    <w:rsid w:val="00B21A04"/>
    <w:rsid w:val="00B2250F"/>
    <w:rsid w:val="00B227F7"/>
    <w:rsid w:val="00B23C8F"/>
    <w:rsid w:val="00B24A1C"/>
    <w:rsid w:val="00B258BB"/>
    <w:rsid w:val="00B25FBC"/>
    <w:rsid w:val="00B26F7B"/>
    <w:rsid w:val="00B27134"/>
    <w:rsid w:val="00B273CB"/>
    <w:rsid w:val="00B3022E"/>
    <w:rsid w:val="00B309BD"/>
    <w:rsid w:val="00B30F59"/>
    <w:rsid w:val="00B3156D"/>
    <w:rsid w:val="00B31961"/>
    <w:rsid w:val="00B31A47"/>
    <w:rsid w:val="00B31E70"/>
    <w:rsid w:val="00B31F41"/>
    <w:rsid w:val="00B32D7A"/>
    <w:rsid w:val="00B33542"/>
    <w:rsid w:val="00B3576D"/>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331"/>
    <w:rsid w:val="00B53BFE"/>
    <w:rsid w:val="00B54730"/>
    <w:rsid w:val="00B54879"/>
    <w:rsid w:val="00B55E78"/>
    <w:rsid w:val="00B56593"/>
    <w:rsid w:val="00B56646"/>
    <w:rsid w:val="00B56B22"/>
    <w:rsid w:val="00B57672"/>
    <w:rsid w:val="00B62B06"/>
    <w:rsid w:val="00B62B23"/>
    <w:rsid w:val="00B6322D"/>
    <w:rsid w:val="00B636D1"/>
    <w:rsid w:val="00B65B9F"/>
    <w:rsid w:val="00B66225"/>
    <w:rsid w:val="00B66C11"/>
    <w:rsid w:val="00B67B97"/>
    <w:rsid w:val="00B70DF4"/>
    <w:rsid w:val="00B7164E"/>
    <w:rsid w:val="00B71AF4"/>
    <w:rsid w:val="00B72D97"/>
    <w:rsid w:val="00B73241"/>
    <w:rsid w:val="00B73575"/>
    <w:rsid w:val="00B73679"/>
    <w:rsid w:val="00B73DEB"/>
    <w:rsid w:val="00B744F1"/>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1647"/>
    <w:rsid w:val="00B93C03"/>
    <w:rsid w:val="00B9429B"/>
    <w:rsid w:val="00B95789"/>
    <w:rsid w:val="00B968C8"/>
    <w:rsid w:val="00B96A97"/>
    <w:rsid w:val="00B96F92"/>
    <w:rsid w:val="00B9747C"/>
    <w:rsid w:val="00B97754"/>
    <w:rsid w:val="00B97B9B"/>
    <w:rsid w:val="00BA0321"/>
    <w:rsid w:val="00BA0869"/>
    <w:rsid w:val="00BA086D"/>
    <w:rsid w:val="00BA1232"/>
    <w:rsid w:val="00BA294C"/>
    <w:rsid w:val="00BA3B6F"/>
    <w:rsid w:val="00BA3EC5"/>
    <w:rsid w:val="00BA44DF"/>
    <w:rsid w:val="00BA4B1C"/>
    <w:rsid w:val="00BA503E"/>
    <w:rsid w:val="00BA50C1"/>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B7D5A"/>
    <w:rsid w:val="00BC0611"/>
    <w:rsid w:val="00BC1B3E"/>
    <w:rsid w:val="00BC20FA"/>
    <w:rsid w:val="00BC2B28"/>
    <w:rsid w:val="00BC38D2"/>
    <w:rsid w:val="00BC3964"/>
    <w:rsid w:val="00BC42EE"/>
    <w:rsid w:val="00BC4492"/>
    <w:rsid w:val="00BC49DE"/>
    <w:rsid w:val="00BC547A"/>
    <w:rsid w:val="00BC57C9"/>
    <w:rsid w:val="00BC6135"/>
    <w:rsid w:val="00BC7239"/>
    <w:rsid w:val="00BC79F6"/>
    <w:rsid w:val="00BC7AD5"/>
    <w:rsid w:val="00BC7FAC"/>
    <w:rsid w:val="00BD08B2"/>
    <w:rsid w:val="00BD1465"/>
    <w:rsid w:val="00BD1F06"/>
    <w:rsid w:val="00BD279D"/>
    <w:rsid w:val="00BD3145"/>
    <w:rsid w:val="00BD4E72"/>
    <w:rsid w:val="00BD577F"/>
    <w:rsid w:val="00BD5EEA"/>
    <w:rsid w:val="00BD60D1"/>
    <w:rsid w:val="00BD6340"/>
    <w:rsid w:val="00BD6402"/>
    <w:rsid w:val="00BD6A41"/>
    <w:rsid w:val="00BD6BB8"/>
    <w:rsid w:val="00BD7874"/>
    <w:rsid w:val="00BE04D9"/>
    <w:rsid w:val="00BE07CF"/>
    <w:rsid w:val="00BE2614"/>
    <w:rsid w:val="00BE2618"/>
    <w:rsid w:val="00BE411E"/>
    <w:rsid w:val="00BE485F"/>
    <w:rsid w:val="00BE4FA9"/>
    <w:rsid w:val="00BE5292"/>
    <w:rsid w:val="00BE7544"/>
    <w:rsid w:val="00BE7819"/>
    <w:rsid w:val="00BE7FE9"/>
    <w:rsid w:val="00BE7FF3"/>
    <w:rsid w:val="00BF331E"/>
    <w:rsid w:val="00BF4C34"/>
    <w:rsid w:val="00BF5A11"/>
    <w:rsid w:val="00BF6EC0"/>
    <w:rsid w:val="00BF6F09"/>
    <w:rsid w:val="00C005FF"/>
    <w:rsid w:val="00C00AA4"/>
    <w:rsid w:val="00C00C1B"/>
    <w:rsid w:val="00C011E4"/>
    <w:rsid w:val="00C01D7F"/>
    <w:rsid w:val="00C027EF"/>
    <w:rsid w:val="00C02E45"/>
    <w:rsid w:val="00C048F6"/>
    <w:rsid w:val="00C06F2F"/>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2333"/>
    <w:rsid w:val="00C2398C"/>
    <w:rsid w:val="00C23FDD"/>
    <w:rsid w:val="00C252F5"/>
    <w:rsid w:val="00C267E4"/>
    <w:rsid w:val="00C26958"/>
    <w:rsid w:val="00C26A83"/>
    <w:rsid w:val="00C26E03"/>
    <w:rsid w:val="00C27A4C"/>
    <w:rsid w:val="00C27B95"/>
    <w:rsid w:val="00C30029"/>
    <w:rsid w:val="00C3024B"/>
    <w:rsid w:val="00C307F7"/>
    <w:rsid w:val="00C30E09"/>
    <w:rsid w:val="00C31ABE"/>
    <w:rsid w:val="00C31B55"/>
    <w:rsid w:val="00C3215D"/>
    <w:rsid w:val="00C33367"/>
    <w:rsid w:val="00C3373F"/>
    <w:rsid w:val="00C35DC0"/>
    <w:rsid w:val="00C368A8"/>
    <w:rsid w:val="00C36B6A"/>
    <w:rsid w:val="00C36BA6"/>
    <w:rsid w:val="00C37649"/>
    <w:rsid w:val="00C378C9"/>
    <w:rsid w:val="00C37AD1"/>
    <w:rsid w:val="00C41340"/>
    <w:rsid w:val="00C416D7"/>
    <w:rsid w:val="00C41F2C"/>
    <w:rsid w:val="00C426BA"/>
    <w:rsid w:val="00C42C7C"/>
    <w:rsid w:val="00C43396"/>
    <w:rsid w:val="00C436EC"/>
    <w:rsid w:val="00C438BA"/>
    <w:rsid w:val="00C44371"/>
    <w:rsid w:val="00C449B3"/>
    <w:rsid w:val="00C452B6"/>
    <w:rsid w:val="00C45849"/>
    <w:rsid w:val="00C45AE8"/>
    <w:rsid w:val="00C45C9C"/>
    <w:rsid w:val="00C45E4C"/>
    <w:rsid w:val="00C463D3"/>
    <w:rsid w:val="00C466BB"/>
    <w:rsid w:val="00C4739E"/>
    <w:rsid w:val="00C479CE"/>
    <w:rsid w:val="00C5002E"/>
    <w:rsid w:val="00C50200"/>
    <w:rsid w:val="00C5037A"/>
    <w:rsid w:val="00C51A20"/>
    <w:rsid w:val="00C52D48"/>
    <w:rsid w:val="00C54F16"/>
    <w:rsid w:val="00C55214"/>
    <w:rsid w:val="00C552A5"/>
    <w:rsid w:val="00C55325"/>
    <w:rsid w:val="00C553D0"/>
    <w:rsid w:val="00C55791"/>
    <w:rsid w:val="00C55F5A"/>
    <w:rsid w:val="00C566DF"/>
    <w:rsid w:val="00C56D25"/>
    <w:rsid w:val="00C57174"/>
    <w:rsid w:val="00C60941"/>
    <w:rsid w:val="00C60C44"/>
    <w:rsid w:val="00C60FAB"/>
    <w:rsid w:val="00C61171"/>
    <w:rsid w:val="00C61BF4"/>
    <w:rsid w:val="00C61C7F"/>
    <w:rsid w:val="00C62627"/>
    <w:rsid w:val="00C63C48"/>
    <w:rsid w:val="00C63C63"/>
    <w:rsid w:val="00C64265"/>
    <w:rsid w:val="00C64485"/>
    <w:rsid w:val="00C65019"/>
    <w:rsid w:val="00C65477"/>
    <w:rsid w:val="00C65AFD"/>
    <w:rsid w:val="00C66158"/>
    <w:rsid w:val="00C662B7"/>
    <w:rsid w:val="00C66BA2"/>
    <w:rsid w:val="00C67282"/>
    <w:rsid w:val="00C672E3"/>
    <w:rsid w:val="00C70E06"/>
    <w:rsid w:val="00C71655"/>
    <w:rsid w:val="00C719F6"/>
    <w:rsid w:val="00C71F56"/>
    <w:rsid w:val="00C7294C"/>
    <w:rsid w:val="00C769D5"/>
    <w:rsid w:val="00C76F60"/>
    <w:rsid w:val="00C76FF9"/>
    <w:rsid w:val="00C77B26"/>
    <w:rsid w:val="00C77F31"/>
    <w:rsid w:val="00C80122"/>
    <w:rsid w:val="00C80845"/>
    <w:rsid w:val="00C809D5"/>
    <w:rsid w:val="00C810C8"/>
    <w:rsid w:val="00C81137"/>
    <w:rsid w:val="00C81EFB"/>
    <w:rsid w:val="00C82C53"/>
    <w:rsid w:val="00C82D3C"/>
    <w:rsid w:val="00C832AD"/>
    <w:rsid w:val="00C8404D"/>
    <w:rsid w:val="00C844F7"/>
    <w:rsid w:val="00C84E57"/>
    <w:rsid w:val="00C85226"/>
    <w:rsid w:val="00C85432"/>
    <w:rsid w:val="00C85CAE"/>
    <w:rsid w:val="00C86049"/>
    <w:rsid w:val="00C865DD"/>
    <w:rsid w:val="00C86C37"/>
    <w:rsid w:val="00C87199"/>
    <w:rsid w:val="00C8768B"/>
    <w:rsid w:val="00C87C3C"/>
    <w:rsid w:val="00C90164"/>
    <w:rsid w:val="00C917BA"/>
    <w:rsid w:val="00C9295B"/>
    <w:rsid w:val="00C92E00"/>
    <w:rsid w:val="00C93181"/>
    <w:rsid w:val="00C937F2"/>
    <w:rsid w:val="00C93E75"/>
    <w:rsid w:val="00C94092"/>
    <w:rsid w:val="00C94CCA"/>
    <w:rsid w:val="00C95182"/>
    <w:rsid w:val="00C951A7"/>
    <w:rsid w:val="00C95985"/>
    <w:rsid w:val="00C96A59"/>
    <w:rsid w:val="00C97E19"/>
    <w:rsid w:val="00CA06FB"/>
    <w:rsid w:val="00CA150C"/>
    <w:rsid w:val="00CA158C"/>
    <w:rsid w:val="00CA1DC6"/>
    <w:rsid w:val="00CA250C"/>
    <w:rsid w:val="00CA25F0"/>
    <w:rsid w:val="00CA2F77"/>
    <w:rsid w:val="00CA3118"/>
    <w:rsid w:val="00CA3932"/>
    <w:rsid w:val="00CA3C0D"/>
    <w:rsid w:val="00CA5981"/>
    <w:rsid w:val="00CA5E4E"/>
    <w:rsid w:val="00CA7973"/>
    <w:rsid w:val="00CA7A42"/>
    <w:rsid w:val="00CB08B2"/>
    <w:rsid w:val="00CB19A8"/>
    <w:rsid w:val="00CB2D27"/>
    <w:rsid w:val="00CB3B01"/>
    <w:rsid w:val="00CB42CD"/>
    <w:rsid w:val="00CB494B"/>
    <w:rsid w:val="00CB6604"/>
    <w:rsid w:val="00CB6E86"/>
    <w:rsid w:val="00CB6FA7"/>
    <w:rsid w:val="00CB7704"/>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64B"/>
    <w:rsid w:val="00CD6831"/>
    <w:rsid w:val="00CD7410"/>
    <w:rsid w:val="00CD7B98"/>
    <w:rsid w:val="00CD7FC9"/>
    <w:rsid w:val="00CD7FDB"/>
    <w:rsid w:val="00CE012D"/>
    <w:rsid w:val="00CE046E"/>
    <w:rsid w:val="00CE1989"/>
    <w:rsid w:val="00CE23B8"/>
    <w:rsid w:val="00CE2E21"/>
    <w:rsid w:val="00CE345F"/>
    <w:rsid w:val="00CE3F58"/>
    <w:rsid w:val="00CE7539"/>
    <w:rsid w:val="00CF05C2"/>
    <w:rsid w:val="00CF130C"/>
    <w:rsid w:val="00CF376B"/>
    <w:rsid w:val="00CF38E1"/>
    <w:rsid w:val="00CF4048"/>
    <w:rsid w:val="00CF4619"/>
    <w:rsid w:val="00CF483B"/>
    <w:rsid w:val="00CF4996"/>
    <w:rsid w:val="00CF4BF1"/>
    <w:rsid w:val="00CF50B0"/>
    <w:rsid w:val="00CF58F0"/>
    <w:rsid w:val="00CF5CE7"/>
    <w:rsid w:val="00CF7083"/>
    <w:rsid w:val="00D01398"/>
    <w:rsid w:val="00D01D9E"/>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043"/>
    <w:rsid w:val="00D20F2E"/>
    <w:rsid w:val="00D21913"/>
    <w:rsid w:val="00D21CE5"/>
    <w:rsid w:val="00D220F8"/>
    <w:rsid w:val="00D23138"/>
    <w:rsid w:val="00D23639"/>
    <w:rsid w:val="00D2432E"/>
    <w:rsid w:val="00D24811"/>
    <w:rsid w:val="00D24991"/>
    <w:rsid w:val="00D250CA"/>
    <w:rsid w:val="00D2519A"/>
    <w:rsid w:val="00D25240"/>
    <w:rsid w:val="00D2633C"/>
    <w:rsid w:val="00D26568"/>
    <w:rsid w:val="00D26ED8"/>
    <w:rsid w:val="00D273FC"/>
    <w:rsid w:val="00D275CF"/>
    <w:rsid w:val="00D30692"/>
    <w:rsid w:val="00D313E8"/>
    <w:rsid w:val="00D31586"/>
    <w:rsid w:val="00D31F21"/>
    <w:rsid w:val="00D329D8"/>
    <w:rsid w:val="00D32AE4"/>
    <w:rsid w:val="00D32F0B"/>
    <w:rsid w:val="00D34390"/>
    <w:rsid w:val="00D3449C"/>
    <w:rsid w:val="00D34F6A"/>
    <w:rsid w:val="00D35CC5"/>
    <w:rsid w:val="00D36C47"/>
    <w:rsid w:val="00D36CAF"/>
    <w:rsid w:val="00D40918"/>
    <w:rsid w:val="00D40926"/>
    <w:rsid w:val="00D41DB1"/>
    <w:rsid w:val="00D42813"/>
    <w:rsid w:val="00D42E2D"/>
    <w:rsid w:val="00D42F8F"/>
    <w:rsid w:val="00D431AD"/>
    <w:rsid w:val="00D438CF"/>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2C3"/>
    <w:rsid w:val="00D54C43"/>
    <w:rsid w:val="00D54E29"/>
    <w:rsid w:val="00D54E56"/>
    <w:rsid w:val="00D550E7"/>
    <w:rsid w:val="00D55729"/>
    <w:rsid w:val="00D55F9A"/>
    <w:rsid w:val="00D56800"/>
    <w:rsid w:val="00D576DB"/>
    <w:rsid w:val="00D57E68"/>
    <w:rsid w:val="00D57FB3"/>
    <w:rsid w:val="00D61DC0"/>
    <w:rsid w:val="00D624B6"/>
    <w:rsid w:val="00D62764"/>
    <w:rsid w:val="00D62CC9"/>
    <w:rsid w:val="00D6313F"/>
    <w:rsid w:val="00D631ED"/>
    <w:rsid w:val="00D63999"/>
    <w:rsid w:val="00D647FE"/>
    <w:rsid w:val="00D6527F"/>
    <w:rsid w:val="00D65B17"/>
    <w:rsid w:val="00D65D9C"/>
    <w:rsid w:val="00D66457"/>
    <w:rsid w:val="00D66520"/>
    <w:rsid w:val="00D66FD7"/>
    <w:rsid w:val="00D67D31"/>
    <w:rsid w:val="00D706C6"/>
    <w:rsid w:val="00D718C1"/>
    <w:rsid w:val="00D73A21"/>
    <w:rsid w:val="00D73A55"/>
    <w:rsid w:val="00D74489"/>
    <w:rsid w:val="00D7495C"/>
    <w:rsid w:val="00D757AE"/>
    <w:rsid w:val="00D757EE"/>
    <w:rsid w:val="00D75E5D"/>
    <w:rsid w:val="00D76157"/>
    <w:rsid w:val="00D77567"/>
    <w:rsid w:val="00D77937"/>
    <w:rsid w:val="00D81E0E"/>
    <w:rsid w:val="00D827E9"/>
    <w:rsid w:val="00D82C2E"/>
    <w:rsid w:val="00D83177"/>
    <w:rsid w:val="00D83CB3"/>
    <w:rsid w:val="00D843CA"/>
    <w:rsid w:val="00D8503D"/>
    <w:rsid w:val="00D8511D"/>
    <w:rsid w:val="00D861F5"/>
    <w:rsid w:val="00D862A4"/>
    <w:rsid w:val="00D86551"/>
    <w:rsid w:val="00D87D22"/>
    <w:rsid w:val="00D9008B"/>
    <w:rsid w:val="00D9085E"/>
    <w:rsid w:val="00D913A0"/>
    <w:rsid w:val="00D91650"/>
    <w:rsid w:val="00D9216D"/>
    <w:rsid w:val="00D921FC"/>
    <w:rsid w:val="00D93338"/>
    <w:rsid w:val="00D93674"/>
    <w:rsid w:val="00D9422F"/>
    <w:rsid w:val="00D9492A"/>
    <w:rsid w:val="00D949E6"/>
    <w:rsid w:val="00D94B2E"/>
    <w:rsid w:val="00D9525B"/>
    <w:rsid w:val="00D95E56"/>
    <w:rsid w:val="00D96956"/>
    <w:rsid w:val="00D969DA"/>
    <w:rsid w:val="00D96ED2"/>
    <w:rsid w:val="00D9719B"/>
    <w:rsid w:val="00D976B2"/>
    <w:rsid w:val="00D97BFD"/>
    <w:rsid w:val="00D97D27"/>
    <w:rsid w:val="00DA248F"/>
    <w:rsid w:val="00DA2701"/>
    <w:rsid w:val="00DA29BC"/>
    <w:rsid w:val="00DA40B7"/>
    <w:rsid w:val="00DA40B8"/>
    <w:rsid w:val="00DA424B"/>
    <w:rsid w:val="00DA477A"/>
    <w:rsid w:val="00DA5A19"/>
    <w:rsid w:val="00DA5B7C"/>
    <w:rsid w:val="00DA5E9D"/>
    <w:rsid w:val="00DB0057"/>
    <w:rsid w:val="00DB10E4"/>
    <w:rsid w:val="00DB10E7"/>
    <w:rsid w:val="00DB1153"/>
    <w:rsid w:val="00DB13BF"/>
    <w:rsid w:val="00DB1F0B"/>
    <w:rsid w:val="00DB27F5"/>
    <w:rsid w:val="00DB3AD3"/>
    <w:rsid w:val="00DB3C08"/>
    <w:rsid w:val="00DB3E55"/>
    <w:rsid w:val="00DB436A"/>
    <w:rsid w:val="00DB5254"/>
    <w:rsid w:val="00DB697A"/>
    <w:rsid w:val="00DB6C7E"/>
    <w:rsid w:val="00DB70A2"/>
    <w:rsid w:val="00DB7262"/>
    <w:rsid w:val="00DC0C45"/>
    <w:rsid w:val="00DC0F50"/>
    <w:rsid w:val="00DC1CC7"/>
    <w:rsid w:val="00DC2F6E"/>
    <w:rsid w:val="00DC3664"/>
    <w:rsid w:val="00DC3A18"/>
    <w:rsid w:val="00DC3C85"/>
    <w:rsid w:val="00DC3CFB"/>
    <w:rsid w:val="00DC4289"/>
    <w:rsid w:val="00DC44F4"/>
    <w:rsid w:val="00DC4C5D"/>
    <w:rsid w:val="00DC5E84"/>
    <w:rsid w:val="00DC6D5F"/>
    <w:rsid w:val="00DC7B71"/>
    <w:rsid w:val="00DD055C"/>
    <w:rsid w:val="00DD1937"/>
    <w:rsid w:val="00DD3A75"/>
    <w:rsid w:val="00DD3C04"/>
    <w:rsid w:val="00DD3C07"/>
    <w:rsid w:val="00DD3C36"/>
    <w:rsid w:val="00DD3DD9"/>
    <w:rsid w:val="00DD4F96"/>
    <w:rsid w:val="00DD5B62"/>
    <w:rsid w:val="00DD6B2F"/>
    <w:rsid w:val="00DD6E57"/>
    <w:rsid w:val="00DD7B9B"/>
    <w:rsid w:val="00DD7EAF"/>
    <w:rsid w:val="00DE0193"/>
    <w:rsid w:val="00DE0ECD"/>
    <w:rsid w:val="00DE1013"/>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17B9"/>
    <w:rsid w:val="00DF2103"/>
    <w:rsid w:val="00DF2CC6"/>
    <w:rsid w:val="00DF35D1"/>
    <w:rsid w:val="00DF398B"/>
    <w:rsid w:val="00DF3AF3"/>
    <w:rsid w:val="00DF3D72"/>
    <w:rsid w:val="00DF476C"/>
    <w:rsid w:val="00DF4AFD"/>
    <w:rsid w:val="00DF5E04"/>
    <w:rsid w:val="00DF6166"/>
    <w:rsid w:val="00DF658B"/>
    <w:rsid w:val="00DF7774"/>
    <w:rsid w:val="00DF7F5C"/>
    <w:rsid w:val="00E003CD"/>
    <w:rsid w:val="00E012A3"/>
    <w:rsid w:val="00E01BC4"/>
    <w:rsid w:val="00E02032"/>
    <w:rsid w:val="00E02D20"/>
    <w:rsid w:val="00E02F74"/>
    <w:rsid w:val="00E031F1"/>
    <w:rsid w:val="00E03EAF"/>
    <w:rsid w:val="00E03FA0"/>
    <w:rsid w:val="00E044FC"/>
    <w:rsid w:val="00E0471C"/>
    <w:rsid w:val="00E058F8"/>
    <w:rsid w:val="00E062D9"/>
    <w:rsid w:val="00E06BA4"/>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6B7A"/>
    <w:rsid w:val="00E26F45"/>
    <w:rsid w:val="00E27D69"/>
    <w:rsid w:val="00E30FCE"/>
    <w:rsid w:val="00E320D3"/>
    <w:rsid w:val="00E3255D"/>
    <w:rsid w:val="00E325D5"/>
    <w:rsid w:val="00E32872"/>
    <w:rsid w:val="00E32BBE"/>
    <w:rsid w:val="00E34898"/>
    <w:rsid w:val="00E354AD"/>
    <w:rsid w:val="00E35A64"/>
    <w:rsid w:val="00E35F5B"/>
    <w:rsid w:val="00E366FA"/>
    <w:rsid w:val="00E37FA6"/>
    <w:rsid w:val="00E4079B"/>
    <w:rsid w:val="00E40833"/>
    <w:rsid w:val="00E4162A"/>
    <w:rsid w:val="00E41784"/>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3D1A"/>
    <w:rsid w:val="00E53D82"/>
    <w:rsid w:val="00E555AE"/>
    <w:rsid w:val="00E55691"/>
    <w:rsid w:val="00E558E6"/>
    <w:rsid w:val="00E559F1"/>
    <w:rsid w:val="00E5687A"/>
    <w:rsid w:val="00E56E40"/>
    <w:rsid w:val="00E573C7"/>
    <w:rsid w:val="00E57498"/>
    <w:rsid w:val="00E578A6"/>
    <w:rsid w:val="00E60B15"/>
    <w:rsid w:val="00E61B92"/>
    <w:rsid w:val="00E624B4"/>
    <w:rsid w:val="00E63BF9"/>
    <w:rsid w:val="00E64DC2"/>
    <w:rsid w:val="00E650B8"/>
    <w:rsid w:val="00E65821"/>
    <w:rsid w:val="00E65B33"/>
    <w:rsid w:val="00E661D5"/>
    <w:rsid w:val="00E66777"/>
    <w:rsid w:val="00E667DC"/>
    <w:rsid w:val="00E66C20"/>
    <w:rsid w:val="00E66D44"/>
    <w:rsid w:val="00E67311"/>
    <w:rsid w:val="00E701B3"/>
    <w:rsid w:val="00E709CB"/>
    <w:rsid w:val="00E729B8"/>
    <w:rsid w:val="00E735F9"/>
    <w:rsid w:val="00E73751"/>
    <w:rsid w:val="00E73DE8"/>
    <w:rsid w:val="00E7440B"/>
    <w:rsid w:val="00E75243"/>
    <w:rsid w:val="00E75F59"/>
    <w:rsid w:val="00E777FA"/>
    <w:rsid w:val="00E77EB0"/>
    <w:rsid w:val="00E80165"/>
    <w:rsid w:val="00E80D46"/>
    <w:rsid w:val="00E816CD"/>
    <w:rsid w:val="00E817A9"/>
    <w:rsid w:val="00E81AB6"/>
    <w:rsid w:val="00E82F61"/>
    <w:rsid w:val="00E84FCD"/>
    <w:rsid w:val="00E85810"/>
    <w:rsid w:val="00E85C19"/>
    <w:rsid w:val="00E85CC7"/>
    <w:rsid w:val="00E85FEC"/>
    <w:rsid w:val="00E869C1"/>
    <w:rsid w:val="00E86F25"/>
    <w:rsid w:val="00E87DBE"/>
    <w:rsid w:val="00E90757"/>
    <w:rsid w:val="00E908FE"/>
    <w:rsid w:val="00E90DCE"/>
    <w:rsid w:val="00E9224E"/>
    <w:rsid w:val="00E9342D"/>
    <w:rsid w:val="00E938EC"/>
    <w:rsid w:val="00E93F48"/>
    <w:rsid w:val="00E948F1"/>
    <w:rsid w:val="00E9541E"/>
    <w:rsid w:val="00E955B9"/>
    <w:rsid w:val="00E95DEE"/>
    <w:rsid w:val="00E960C5"/>
    <w:rsid w:val="00E963FA"/>
    <w:rsid w:val="00E96479"/>
    <w:rsid w:val="00EA0125"/>
    <w:rsid w:val="00EA01CE"/>
    <w:rsid w:val="00EA1473"/>
    <w:rsid w:val="00EA1A83"/>
    <w:rsid w:val="00EA3049"/>
    <w:rsid w:val="00EA4569"/>
    <w:rsid w:val="00EA4F52"/>
    <w:rsid w:val="00EA710B"/>
    <w:rsid w:val="00EA763B"/>
    <w:rsid w:val="00EA7E5F"/>
    <w:rsid w:val="00EB09B7"/>
    <w:rsid w:val="00EB0C2D"/>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82"/>
    <w:rsid w:val="00EE00DA"/>
    <w:rsid w:val="00EE0230"/>
    <w:rsid w:val="00EE1833"/>
    <w:rsid w:val="00EE69C4"/>
    <w:rsid w:val="00EE6B09"/>
    <w:rsid w:val="00EE7D7C"/>
    <w:rsid w:val="00EF006C"/>
    <w:rsid w:val="00EF2EAE"/>
    <w:rsid w:val="00EF3405"/>
    <w:rsid w:val="00EF40A0"/>
    <w:rsid w:val="00EF4181"/>
    <w:rsid w:val="00EF426B"/>
    <w:rsid w:val="00EF579D"/>
    <w:rsid w:val="00EF5D52"/>
    <w:rsid w:val="00EF62B7"/>
    <w:rsid w:val="00EF681D"/>
    <w:rsid w:val="00F00977"/>
    <w:rsid w:val="00F00E81"/>
    <w:rsid w:val="00F020AB"/>
    <w:rsid w:val="00F02317"/>
    <w:rsid w:val="00F026EF"/>
    <w:rsid w:val="00F02912"/>
    <w:rsid w:val="00F0296A"/>
    <w:rsid w:val="00F02AFB"/>
    <w:rsid w:val="00F02C1A"/>
    <w:rsid w:val="00F02F57"/>
    <w:rsid w:val="00F03783"/>
    <w:rsid w:val="00F03C13"/>
    <w:rsid w:val="00F05C60"/>
    <w:rsid w:val="00F06CE5"/>
    <w:rsid w:val="00F07E11"/>
    <w:rsid w:val="00F10554"/>
    <w:rsid w:val="00F10BDD"/>
    <w:rsid w:val="00F113DC"/>
    <w:rsid w:val="00F11E88"/>
    <w:rsid w:val="00F123D6"/>
    <w:rsid w:val="00F127F8"/>
    <w:rsid w:val="00F12D44"/>
    <w:rsid w:val="00F14412"/>
    <w:rsid w:val="00F161F2"/>
    <w:rsid w:val="00F1706D"/>
    <w:rsid w:val="00F177C8"/>
    <w:rsid w:val="00F17C7C"/>
    <w:rsid w:val="00F20540"/>
    <w:rsid w:val="00F208E1"/>
    <w:rsid w:val="00F208F5"/>
    <w:rsid w:val="00F211B9"/>
    <w:rsid w:val="00F22E6A"/>
    <w:rsid w:val="00F22F6B"/>
    <w:rsid w:val="00F2323B"/>
    <w:rsid w:val="00F234C6"/>
    <w:rsid w:val="00F23F7E"/>
    <w:rsid w:val="00F244D7"/>
    <w:rsid w:val="00F24B6E"/>
    <w:rsid w:val="00F24E6D"/>
    <w:rsid w:val="00F25D98"/>
    <w:rsid w:val="00F26383"/>
    <w:rsid w:val="00F2672D"/>
    <w:rsid w:val="00F27CF0"/>
    <w:rsid w:val="00F27DA2"/>
    <w:rsid w:val="00F27DCB"/>
    <w:rsid w:val="00F300FB"/>
    <w:rsid w:val="00F32693"/>
    <w:rsid w:val="00F32700"/>
    <w:rsid w:val="00F3315C"/>
    <w:rsid w:val="00F337D2"/>
    <w:rsid w:val="00F33CFC"/>
    <w:rsid w:val="00F34256"/>
    <w:rsid w:val="00F34812"/>
    <w:rsid w:val="00F34890"/>
    <w:rsid w:val="00F37818"/>
    <w:rsid w:val="00F40962"/>
    <w:rsid w:val="00F40B2A"/>
    <w:rsid w:val="00F41B52"/>
    <w:rsid w:val="00F41E3F"/>
    <w:rsid w:val="00F43308"/>
    <w:rsid w:val="00F43AB6"/>
    <w:rsid w:val="00F445DA"/>
    <w:rsid w:val="00F459A7"/>
    <w:rsid w:val="00F4654C"/>
    <w:rsid w:val="00F474BC"/>
    <w:rsid w:val="00F47855"/>
    <w:rsid w:val="00F50AAF"/>
    <w:rsid w:val="00F515A2"/>
    <w:rsid w:val="00F517D1"/>
    <w:rsid w:val="00F52149"/>
    <w:rsid w:val="00F52AEF"/>
    <w:rsid w:val="00F52D1B"/>
    <w:rsid w:val="00F53271"/>
    <w:rsid w:val="00F533E5"/>
    <w:rsid w:val="00F53C83"/>
    <w:rsid w:val="00F54472"/>
    <w:rsid w:val="00F549A6"/>
    <w:rsid w:val="00F55196"/>
    <w:rsid w:val="00F55593"/>
    <w:rsid w:val="00F55D8B"/>
    <w:rsid w:val="00F5660E"/>
    <w:rsid w:val="00F57720"/>
    <w:rsid w:val="00F577C2"/>
    <w:rsid w:val="00F57820"/>
    <w:rsid w:val="00F57B96"/>
    <w:rsid w:val="00F60129"/>
    <w:rsid w:val="00F601AE"/>
    <w:rsid w:val="00F6075F"/>
    <w:rsid w:val="00F60776"/>
    <w:rsid w:val="00F6134B"/>
    <w:rsid w:val="00F61E46"/>
    <w:rsid w:val="00F627A1"/>
    <w:rsid w:val="00F6328A"/>
    <w:rsid w:val="00F63CDC"/>
    <w:rsid w:val="00F6434F"/>
    <w:rsid w:val="00F64FE3"/>
    <w:rsid w:val="00F665F5"/>
    <w:rsid w:val="00F66671"/>
    <w:rsid w:val="00F66935"/>
    <w:rsid w:val="00F66D2B"/>
    <w:rsid w:val="00F67E5A"/>
    <w:rsid w:val="00F70188"/>
    <w:rsid w:val="00F703E8"/>
    <w:rsid w:val="00F70687"/>
    <w:rsid w:val="00F715EE"/>
    <w:rsid w:val="00F71994"/>
    <w:rsid w:val="00F72CB8"/>
    <w:rsid w:val="00F7300F"/>
    <w:rsid w:val="00F732EE"/>
    <w:rsid w:val="00F73D70"/>
    <w:rsid w:val="00F73EAF"/>
    <w:rsid w:val="00F74169"/>
    <w:rsid w:val="00F74B6F"/>
    <w:rsid w:val="00F74B77"/>
    <w:rsid w:val="00F77AB3"/>
    <w:rsid w:val="00F8019C"/>
    <w:rsid w:val="00F80F1A"/>
    <w:rsid w:val="00F813B8"/>
    <w:rsid w:val="00F82775"/>
    <w:rsid w:val="00F82AD7"/>
    <w:rsid w:val="00F8320E"/>
    <w:rsid w:val="00F84099"/>
    <w:rsid w:val="00F8499A"/>
    <w:rsid w:val="00F851DE"/>
    <w:rsid w:val="00F855AD"/>
    <w:rsid w:val="00F85C9F"/>
    <w:rsid w:val="00F86593"/>
    <w:rsid w:val="00F86B8C"/>
    <w:rsid w:val="00F8721E"/>
    <w:rsid w:val="00F87A2B"/>
    <w:rsid w:val="00F900AB"/>
    <w:rsid w:val="00F9051D"/>
    <w:rsid w:val="00F90757"/>
    <w:rsid w:val="00F910F9"/>
    <w:rsid w:val="00F93124"/>
    <w:rsid w:val="00F9394B"/>
    <w:rsid w:val="00F94117"/>
    <w:rsid w:val="00F94C77"/>
    <w:rsid w:val="00F9582F"/>
    <w:rsid w:val="00F95D1E"/>
    <w:rsid w:val="00F960E2"/>
    <w:rsid w:val="00F97D4A"/>
    <w:rsid w:val="00FA0417"/>
    <w:rsid w:val="00FA0441"/>
    <w:rsid w:val="00FA16D3"/>
    <w:rsid w:val="00FA191C"/>
    <w:rsid w:val="00FA1F88"/>
    <w:rsid w:val="00FA22B4"/>
    <w:rsid w:val="00FA3054"/>
    <w:rsid w:val="00FA410B"/>
    <w:rsid w:val="00FA4C51"/>
    <w:rsid w:val="00FA4E86"/>
    <w:rsid w:val="00FA52C9"/>
    <w:rsid w:val="00FA536E"/>
    <w:rsid w:val="00FA565C"/>
    <w:rsid w:val="00FA5FD4"/>
    <w:rsid w:val="00FA62D8"/>
    <w:rsid w:val="00FA63C1"/>
    <w:rsid w:val="00FA6D83"/>
    <w:rsid w:val="00FA7686"/>
    <w:rsid w:val="00FB0AF8"/>
    <w:rsid w:val="00FB2844"/>
    <w:rsid w:val="00FB2C06"/>
    <w:rsid w:val="00FB2C40"/>
    <w:rsid w:val="00FB35E3"/>
    <w:rsid w:val="00FB38E0"/>
    <w:rsid w:val="00FB4CB4"/>
    <w:rsid w:val="00FB5405"/>
    <w:rsid w:val="00FB5F4A"/>
    <w:rsid w:val="00FB61CC"/>
    <w:rsid w:val="00FB6386"/>
    <w:rsid w:val="00FB6936"/>
    <w:rsid w:val="00FB6C8B"/>
    <w:rsid w:val="00FB6DD4"/>
    <w:rsid w:val="00FB7B73"/>
    <w:rsid w:val="00FB7D97"/>
    <w:rsid w:val="00FC089F"/>
    <w:rsid w:val="00FC1677"/>
    <w:rsid w:val="00FC1B99"/>
    <w:rsid w:val="00FC1D90"/>
    <w:rsid w:val="00FC3961"/>
    <w:rsid w:val="00FC3F8D"/>
    <w:rsid w:val="00FC44D7"/>
    <w:rsid w:val="00FC476D"/>
    <w:rsid w:val="00FC536E"/>
    <w:rsid w:val="00FC5C60"/>
    <w:rsid w:val="00FC6322"/>
    <w:rsid w:val="00FC735E"/>
    <w:rsid w:val="00FD094F"/>
    <w:rsid w:val="00FD0B0E"/>
    <w:rsid w:val="00FD163B"/>
    <w:rsid w:val="00FD1C16"/>
    <w:rsid w:val="00FD2405"/>
    <w:rsid w:val="00FD2F68"/>
    <w:rsid w:val="00FD4573"/>
    <w:rsid w:val="00FD478D"/>
    <w:rsid w:val="00FD4E98"/>
    <w:rsid w:val="00FD764D"/>
    <w:rsid w:val="00FD788F"/>
    <w:rsid w:val="00FD7A54"/>
    <w:rsid w:val="00FD7D39"/>
    <w:rsid w:val="00FE02DF"/>
    <w:rsid w:val="00FE084B"/>
    <w:rsid w:val="00FE101F"/>
    <w:rsid w:val="00FE1EB0"/>
    <w:rsid w:val="00FE1ED4"/>
    <w:rsid w:val="00FE228D"/>
    <w:rsid w:val="00FE23ED"/>
    <w:rsid w:val="00FE2C11"/>
    <w:rsid w:val="00FE33C9"/>
    <w:rsid w:val="00FE37DD"/>
    <w:rsid w:val="00FE3D30"/>
    <w:rsid w:val="00FE4993"/>
    <w:rsid w:val="00FE6115"/>
    <w:rsid w:val="00FE6AA4"/>
    <w:rsid w:val="00FE7FED"/>
    <w:rsid w:val="00FF0360"/>
    <w:rsid w:val="00FF0BC8"/>
    <w:rsid w:val="00FF114E"/>
    <w:rsid w:val="00FF11F5"/>
    <w:rsid w:val="00FF24E8"/>
    <w:rsid w:val="00FF266A"/>
    <w:rsid w:val="00FF3CC0"/>
    <w:rsid w:val="00FF4E4A"/>
    <w:rsid w:val="00FF4F33"/>
    <w:rsid w:val="00FF503E"/>
    <w:rsid w:val="00FF658A"/>
    <w:rsid w:val="00FF66FC"/>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416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F4FF1"/>
    <w:rPr>
      <w:rFonts w:ascii="Arial" w:hAnsi="Arial"/>
      <w:sz w:val="36"/>
      <w:lang w:val="en-GB" w:eastAsia="en-US"/>
    </w:rPr>
  </w:style>
  <w:style w:type="character" w:customStyle="1" w:styleId="Heading2Char">
    <w:name w:val="Heading 2 Char"/>
    <w:link w:val="Heading2"/>
    <w:qFormat/>
    <w:rsid w:val="007F4FF1"/>
    <w:rPr>
      <w:rFonts w:ascii="Arial" w:hAnsi="Arial"/>
      <w:sz w:val="32"/>
      <w:lang w:val="en-GB" w:eastAsia="en-US"/>
    </w:rPr>
  </w:style>
  <w:style w:type="character" w:customStyle="1" w:styleId="Heading3Char">
    <w:name w:val="Heading 3 Char"/>
    <w:link w:val="Heading3"/>
    <w:qFormat/>
    <w:rsid w:val="007F4FF1"/>
    <w:rPr>
      <w:rFonts w:ascii="Arial" w:hAnsi="Arial"/>
      <w:sz w:val="2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Heading5Char">
    <w:name w:val="Heading 5 Char"/>
    <w:link w:val="Heading5"/>
    <w:rsid w:val="007F4FF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F4FF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40398D"/>
    <w:rPr>
      <w:rFonts w:ascii="Arial" w:hAnsi="Arial"/>
      <w:sz w:val="18"/>
      <w:lang w:val="en-GB" w:eastAsia="en-US"/>
    </w:rPr>
  </w:style>
  <w:style w:type="character" w:customStyle="1" w:styleId="TACChar">
    <w:name w:val="TAC Char"/>
    <w:link w:val="TAC"/>
    <w:qFormat/>
    <w:locked/>
    <w:rsid w:val="0032384C"/>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0398D"/>
    <w:rPr>
      <w:rFonts w:ascii="Arial" w:hAnsi="Arial"/>
      <w:b/>
      <w:lang w:val="en-GB" w:eastAsia="en-US"/>
    </w:rPr>
  </w:style>
  <w:style w:type="character" w:customStyle="1" w:styleId="TFChar">
    <w:name w:val="TF Char"/>
    <w:link w:val="TF"/>
    <w:qFormat/>
    <w:rsid w:val="003B1B18"/>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40398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370E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0398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40398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E02F7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6718C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370E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paragraph" w:styleId="ListParagraph">
    <w:name w:val="List Paragraph"/>
    <w:basedOn w:val="Normal"/>
    <w:uiPriority w:val="34"/>
    <w:qFormat/>
    <w:rsid w:val="00F9394B"/>
    <w:pPr>
      <w:ind w:left="720"/>
      <w:contextualSpacing/>
    </w:pPr>
  </w:style>
  <w:style w:type="character" w:customStyle="1" w:styleId="1">
    <w:name w:val="확인되지 않은 멘션1"/>
    <w:basedOn w:val="DefaultParagraphFont"/>
    <w:uiPriority w:val="99"/>
    <w:semiHidden/>
    <w:unhideWhenUsed/>
    <w:rsid w:val="0074410D"/>
    <w:rPr>
      <w:color w:val="605E5C"/>
      <w:shd w:val="clear" w:color="auto" w:fill="E1DFDD"/>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 w:type="paragraph" w:customStyle="1" w:styleId="HO">
    <w:name w:val="HO"/>
    <w:basedOn w:val="Normal"/>
    <w:rsid w:val="007F4FF1"/>
    <w:pPr>
      <w:overflowPunct w:val="0"/>
      <w:autoSpaceDE w:val="0"/>
      <w:autoSpaceDN w:val="0"/>
      <w:adjustRightInd w:val="0"/>
      <w:jc w:val="right"/>
      <w:textAlignment w:val="baseline"/>
    </w:pPr>
    <w:rPr>
      <w:b/>
      <w:color w:val="000000"/>
      <w:lang w:eastAsia="en-GB"/>
    </w:rPr>
  </w:style>
  <w:style w:type="paragraph" w:customStyle="1" w:styleId="AP">
    <w:name w:val="AP"/>
    <w:basedOn w:val="Normal"/>
    <w:rsid w:val="007F4FF1"/>
    <w:pPr>
      <w:overflowPunct w:val="0"/>
      <w:autoSpaceDE w:val="0"/>
      <w:autoSpaceDN w:val="0"/>
      <w:adjustRightInd w:val="0"/>
      <w:ind w:left="2127" w:hanging="2127"/>
      <w:textAlignment w:val="baseline"/>
    </w:pPr>
    <w:rPr>
      <w:rFonts w:eastAsia="SimSun"/>
      <w:b/>
      <w:color w:val="FF0000"/>
      <w:lang w:eastAsia="ja-JP"/>
    </w:rPr>
  </w:style>
  <w:style w:type="paragraph" w:customStyle="1" w:styleId="ZC">
    <w:name w:val="ZC"/>
    <w:rsid w:val="007F4F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F4F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F4FF1"/>
    <w:pPr>
      <w:overflowPunct w:val="0"/>
      <w:autoSpaceDE w:val="0"/>
      <w:autoSpaceDN w:val="0"/>
      <w:adjustRightInd w:val="0"/>
      <w:textAlignment w:val="baseline"/>
    </w:pPr>
    <w:rPr>
      <w:b/>
      <w:color w:val="000000"/>
      <w:lang w:eastAsia="en-GB"/>
    </w:rPr>
  </w:style>
  <w:style w:type="character" w:customStyle="1" w:styleId="EditorsNoteCharChar">
    <w:name w:val="Editor's Note Char Char"/>
    <w:qFormat/>
    <w:rsid w:val="001309FC"/>
    <w:rPr>
      <w:color w:val="FF0000"/>
      <w:lang w:val="en-GB" w:eastAsia="ja-JP"/>
    </w:rPr>
  </w:style>
  <w:style w:type="paragraph" w:customStyle="1" w:styleId="Revision1">
    <w:name w:val="Revision1"/>
    <w:hidden/>
    <w:uiPriority w:val="99"/>
    <w:semiHidden/>
    <w:qFormat/>
    <w:rsid w:val="008A3174"/>
    <w:rPr>
      <w:rFonts w:ascii="Times New Roman" w:hAnsi="Times New Roman"/>
      <w:lang w:val="en-GB" w:eastAsia="en-US"/>
    </w:rPr>
  </w:style>
  <w:style w:type="character" w:customStyle="1" w:styleId="cf01">
    <w:name w:val="cf01"/>
    <w:basedOn w:val="DefaultParagraphFont"/>
    <w:rsid w:val="002416C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276570276">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02301828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358309424">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package" Target="embeddings/Microsoft_Visio_Drawing2.vsdx"/><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commentsExtended" Target="commentsExtended.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4.emf"/><Relationship Id="rId29"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comments" Target="comments.xml"/><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package" Target="embeddings/Microsoft_Visio_Drawing3.vsdx"/><Relationship Id="rId28" Type="http://schemas.openxmlformats.org/officeDocument/2006/relationships/image" Target="media/image6.emf"/><Relationship Id="rId10" Type="http://schemas.openxmlformats.org/officeDocument/2006/relationships/endnotes" Target="endnotes.xml"/><Relationship Id="rId19" Type="http://schemas.openxmlformats.org/officeDocument/2006/relationships/package" Target="embeddings/Microsoft_Visio_Drawing1.vsdx"/><Relationship Id="rId31" Type="http://schemas.openxmlformats.org/officeDocument/2006/relationships/package" Target="embeddings/Microsoft_Visio_Drawing5.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5.emf"/><Relationship Id="rId27" Type="http://schemas.microsoft.com/office/2018/08/relationships/commentsExtensible" Target="commentsExtensible.xml"/><Relationship Id="rId30" Type="http://schemas.openxmlformats.org/officeDocument/2006/relationships/image" Target="media/image7.emf"/><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ECFDEA-B39E-4360-B937-D9306972AB5E}">
  <ds:schemaRefs>
    <ds:schemaRef ds:uri="http://schemas.openxmlformats.org/officeDocument/2006/bibliography"/>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8380</TotalTime>
  <Pages>13</Pages>
  <Words>3127</Words>
  <Characters>17824</Characters>
  <Application>Microsoft Office Word</Application>
  <DocSecurity>0</DocSecurity>
  <Lines>148</Lines>
  <Paragraphs>41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20910</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Ericsson_1128</cp:lastModifiedBy>
  <cp:revision>257</cp:revision>
  <cp:lastPrinted>1900-01-01T21:00:00Z</cp:lastPrinted>
  <dcterms:created xsi:type="dcterms:W3CDTF">2024-11-27T13:24:00Z</dcterms:created>
  <dcterms:modified xsi:type="dcterms:W3CDTF">2025-01-14T03:13:00Z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